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09671301" w:rsidR="00555666" w:rsidRPr="005830B8" w:rsidRDefault="00555666" w:rsidP="31588497">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#17</w:t>
      </w:r>
      <w:r w:rsidR="009E4A5D">
        <w:rPr>
          <w:rFonts w:ascii="Arial" w:hAnsi="Arial" w:cs="Arial"/>
          <w:b/>
          <w:bCs/>
          <w:sz w:val="24"/>
          <w:szCs w:val="24"/>
        </w:rPr>
        <w:t>2</w:t>
      </w:r>
      <w:r>
        <w:tab/>
      </w:r>
      <w:ins w:id="0" w:author="Sorin Surdila" w:date="2025-11-18T15:47:00Z" w16du:dateUtc="2025-11-18T20:47:00Z">
        <w:r w:rsidR="00B118E4" w:rsidRPr="00B118E4">
          <w:rPr>
            <w:rFonts w:ascii="Arial" w:hAnsi="Arial" w:cs="Arial"/>
            <w:b/>
            <w:bCs/>
            <w:sz w:val="24"/>
            <w:szCs w:val="24"/>
          </w:rPr>
          <w:t>S2-2510817</w:t>
        </w:r>
      </w:ins>
    </w:p>
    <w:p w14:paraId="19AD3A61" w14:textId="327715B1" w:rsidR="00555666" w:rsidRPr="005830B8" w:rsidRDefault="00BE42FA"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555666">
        <w:rPr>
          <w:rFonts w:ascii="Arial" w:hAnsi="Arial" w:cs="Arial"/>
          <w:b/>
          <w:bCs/>
          <w:sz w:val="24"/>
        </w:rPr>
        <w:t xml:space="preserve"> – </w:t>
      </w:r>
      <w:r>
        <w:rPr>
          <w:rFonts w:ascii="Arial" w:hAnsi="Arial" w:cs="Arial"/>
          <w:b/>
          <w:bCs/>
          <w:sz w:val="24"/>
        </w:rPr>
        <w:t>17</w:t>
      </w:r>
      <w:r w:rsidR="00555666">
        <w:rPr>
          <w:rFonts w:ascii="Arial" w:hAnsi="Arial" w:cs="Arial"/>
          <w:b/>
          <w:bCs/>
          <w:sz w:val="24"/>
        </w:rPr>
        <w:t xml:space="preserve"> </w:t>
      </w:r>
      <w:proofErr w:type="gramStart"/>
      <w:r w:rsidR="000E65D5">
        <w:rPr>
          <w:rFonts w:ascii="Arial" w:hAnsi="Arial" w:cs="Arial"/>
          <w:b/>
          <w:bCs/>
          <w:sz w:val="24"/>
        </w:rPr>
        <w:t>November,</w:t>
      </w:r>
      <w:proofErr w:type="gramEnd"/>
      <w:r w:rsidR="00555666">
        <w:rPr>
          <w:rFonts w:ascii="Arial" w:hAnsi="Arial" w:cs="Arial"/>
          <w:b/>
          <w:bCs/>
          <w:sz w:val="24"/>
        </w:rPr>
        <w:t xml:space="preserve"> 2025, </w:t>
      </w:r>
      <w:r w:rsidR="00C63BC3">
        <w:rPr>
          <w:rFonts w:ascii="Arial" w:hAnsi="Arial" w:cs="Arial"/>
          <w:b/>
          <w:bCs/>
          <w:sz w:val="24"/>
        </w:rPr>
        <w:t>Dallas</w:t>
      </w:r>
      <w:r w:rsidR="00555666">
        <w:rPr>
          <w:rFonts w:ascii="Arial" w:hAnsi="Arial" w:cs="Arial"/>
          <w:b/>
          <w:bCs/>
          <w:sz w:val="24"/>
        </w:rPr>
        <w:t xml:space="preserve">, </w:t>
      </w:r>
      <w:r w:rsidR="00C63BC3">
        <w:rPr>
          <w:rFonts w:ascii="Arial" w:hAnsi="Arial" w:cs="Arial"/>
          <w:b/>
          <w:bCs/>
          <w:sz w:val="24"/>
        </w:rPr>
        <w:t>USA</w:t>
      </w:r>
      <w:ins w:id="1" w:author="Sorin Surdila" w:date="2025-11-18T15:46:00Z" w16du:dateUtc="2025-11-18T20:46:00Z">
        <w:r w:rsidR="00B118E4">
          <w:rPr>
            <w:rFonts w:ascii="Arial" w:hAnsi="Arial" w:cs="Arial"/>
            <w:b/>
            <w:bCs/>
            <w:sz w:val="24"/>
          </w:rPr>
          <w:t xml:space="preserve">                  </w:t>
        </w:r>
        <w:proofErr w:type="gramStart"/>
        <w:r w:rsidR="00B118E4">
          <w:rPr>
            <w:rFonts w:ascii="Arial" w:hAnsi="Arial" w:cs="Arial"/>
            <w:b/>
            <w:bCs/>
            <w:sz w:val="24"/>
          </w:rPr>
          <w:t xml:space="preserve">   (</w:t>
        </w:r>
        <w:proofErr w:type="gramEnd"/>
        <w:r w:rsidR="00B118E4">
          <w:rPr>
            <w:rFonts w:ascii="Arial" w:hAnsi="Arial" w:cs="Arial"/>
            <w:b/>
            <w:bCs/>
            <w:sz w:val="24"/>
          </w:rPr>
          <w:t>Revision of S2-2510263)</w:t>
        </w:r>
      </w:ins>
      <w:r w:rsidR="00555666" w:rsidRPr="00F32D6F">
        <w:rPr>
          <w:rFonts w:ascii="Arial" w:hAnsi="Arial" w:cs="Arial"/>
          <w:b/>
          <w:bCs/>
          <w:sz w:val="24"/>
        </w:rPr>
        <w:tab/>
      </w:r>
    </w:p>
    <w:p w14:paraId="25A5614C" w14:textId="44D993B9"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p>
    <w:p w14:paraId="54927414" w14:textId="5CF8AA71"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7176D7" w:rsidRPr="007176D7">
        <w:rPr>
          <w:rFonts w:ascii="Arial" w:hAnsi="Arial" w:cs="Arial"/>
          <w:b/>
        </w:rPr>
        <w:t>Key Issue #1: ADC establishment in alerting phase for early media</w:t>
      </w:r>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07C9FBDA"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4A3E7A">
        <w:rPr>
          <w:rFonts w:ascii="Arial" w:hAnsi="Arial" w:cs="Arial"/>
          <w:b/>
          <w:lang w:val="en-US"/>
        </w:rPr>
        <w:t>20.7.</w:t>
      </w:r>
      <w:r w:rsidR="009E4A5D">
        <w:rPr>
          <w:rFonts w:ascii="Arial" w:hAnsi="Arial" w:cs="Arial"/>
          <w:b/>
          <w:lang w:val="en-US"/>
        </w:rPr>
        <w:t>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56F104C9" w:rsidR="00555666" w:rsidRPr="00F32D6F" w:rsidRDefault="00555666" w:rsidP="00555666">
      <w:pPr>
        <w:rPr>
          <w:rFonts w:ascii="Arial" w:hAnsi="Arial" w:cs="Arial"/>
          <w:i/>
          <w:lang w:eastAsia="zh-CN"/>
        </w:rPr>
      </w:pPr>
      <w:r w:rsidRPr="00F32D6F">
        <w:rPr>
          <w:rFonts w:ascii="Arial" w:hAnsi="Arial" w:cs="Arial"/>
          <w:i/>
        </w:rPr>
        <w:t xml:space="preserve">Abstract of the contribution: This contribution </w:t>
      </w:r>
      <w:r w:rsidR="00A700A3">
        <w:rPr>
          <w:rFonts w:ascii="Arial" w:hAnsi="Arial" w:cs="Arial"/>
          <w:i/>
        </w:rPr>
        <w:t>introduce</w:t>
      </w:r>
      <w:r w:rsidR="00A700A3" w:rsidRPr="00F32D6F">
        <w:rPr>
          <w:rFonts w:ascii="Arial" w:hAnsi="Arial" w:cs="Arial"/>
          <w:i/>
        </w:rPr>
        <w:t>s</w:t>
      </w:r>
      <w:r w:rsidR="006A7ADE">
        <w:rPr>
          <w:rFonts w:ascii="Arial" w:hAnsi="Arial" w:cs="Arial"/>
          <w:i/>
        </w:rPr>
        <w:t xml:space="preserve"> </w:t>
      </w:r>
      <w:r w:rsidR="00A700A3">
        <w:rPr>
          <w:rFonts w:ascii="Arial" w:hAnsi="Arial" w:cs="Arial"/>
          <w:i/>
        </w:rPr>
        <w:t xml:space="preserve">editor’s notes for </w:t>
      </w:r>
      <w:r w:rsidR="00522D51">
        <w:rPr>
          <w:rFonts w:ascii="Arial" w:hAnsi="Arial" w:cs="Arial"/>
          <w:i/>
        </w:rPr>
        <w:t xml:space="preserve">all </w:t>
      </w:r>
      <w:r w:rsidR="006A7ADE">
        <w:rPr>
          <w:rFonts w:ascii="Arial" w:hAnsi="Arial" w:cs="Arial"/>
          <w:i/>
        </w:rPr>
        <w:t>solution</w:t>
      </w:r>
      <w:r w:rsidR="00522D51">
        <w:rPr>
          <w:rFonts w:ascii="Arial" w:hAnsi="Arial" w:cs="Arial"/>
          <w:i/>
        </w:rPr>
        <w:t>s</w:t>
      </w:r>
      <w:r w:rsidRPr="00F32D6F">
        <w:rPr>
          <w:rFonts w:ascii="Arial" w:hAnsi="Arial" w:cs="Arial"/>
          <w:i/>
        </w:rPr>
        <w:t xml:space="preserve"> </w:t>
      </w:r>
      <w:r w:rsidR="00522D51">
        <w:rPr>
          <w:rFonts w:ascii="Arial" w:hAnsi="Arial" w:cs="Arial"/>
          <w:i/>
        </w:rPr>
        <w:t>given for KI-1</w:t>
      </w:r>
      <w:r w:rsidR="008D1C65">
        <w:rPr>
          <w:rFonts w:ascii="Arial" w:hAnsi="Arial" w:cs="Arial"/>
          <w:i/>
        </w:rPr>
        <w:t xml:space="preserve"> which addresses establishment </w:t>
      </w:r>
      <w:r w:rsidR="00004D02">
        <w:rPr>
          <w:rFonts w:ascii="Arial" w:hAnsi="Arial" w:cs="Arial"/>
          <w:i/>
        </w:rPr>
        <w:t>of application data channel in alerting phase.</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2767E152" w:rsidR="00555666" w:rsidRDefault="00555666" w:rsidP="00555666">
      <w:pPr>
        <w:rPr>
          <w:lang w:eastAsia="zh-CN"/>
        </w:rPr>
      </w:pPr>
      <w:r w:rsidRPr="00B27964">
        <w:rPr>
          <w:lang w:eastAsia="zh-CN"/>
        </w:rPr>
        <w:t xml:space="preserve">This </w:t>
      </w:r>
      <w:r w:rsidR="00E444AC">
        <w:rPr>
          <w:lang w:eastAsia="zh-CN"/>
        </w:rPr>
        <w:t>p</w:t>
      </w:r>
      <w:r w:rsidRPr="00B27964">
        <w:rPr>
          <w:lang w:eastAsia="zh-CN"/>
        </w:rPr>
        <w:t xml:space="preserve">CR </w:t>
      </w:r>
      <w:r w:rsidR="009A212E">
        <w:rPr>
          <w:lang w:eastAsia="zh-CN"/>
        </w:rPr>
        <w:t>introduce</w:t>
      </w:r>
      <w:r w:rsidR="008367B8">
        <w:rPr>
          <w:lang w:eastAsia="zh-CN"/>
        </w:rPr>
        <w:t xml:space="preserve">s </w:t>
      </w:r>
      <w:r w:rsidR="00FF63B2">
        <w:rPr>
          <w:lang w:eastAsia="zh-CN"/>
        </w:rPr>
        <w:t>changes</w:t>
      </w:r>
      <w:r w:rsidR="00004D02">
        <w:rPr>
          <w:lang w:eastAsia="zh-CN"/>
        </w:rPr>
        <w:t xml:space="preserve"> for all solutions </w:t>
      </w:r>
      <w:bookmarkStart w:id="2" w:name="_Hlk87257355"/>
      <w:r w:rsidR="00BF18E0">
        <w:rPr>
          <w:lang w:eastAsia="zh-CN"/>
        </w:rPr>
        <w:t xml:space="preserve">given for </w:t>
      </w:r>
      <w:r w:rsidR="00D14F82">
        <w:t xml:space="preserve">the </w:t>
      </w:r>
      <w:r w:rsidR="00710038" w:rsidRPr="00710038">
        <w:rPr>
          <w:i/>
          <w:iCs/>
        </w:rPr>
        <w:t>Key Issue #</w:t>
      </w:r>
      <w:r w:rsidR="008367B8">
        <w:rPr>
          <w:i/>
          <w:iCs/>
        </w:rPr>
        <w:t>1</w:t>
      </w:r>
      <w:r w:rsidR="00710038" w:rsidRPr="00710038">
        <w:rPr>
          <w:i/>
          <w:iCs/>
        </w:rPr>
        <w:t>:</w:t>
      </w:r>
      <w:r w:rsidR="008E22C5">
        <w:rPr>
          <w:i/>
          <w:iCs/>
        </w:rPr>
        <w:t>”….</w:t>
      </w:r>
      <w:r w:rsidR="0006208C" w:rsidRPr="0006208C">
        <w:rPr>
          <w:rFonts w:eastAsia="Times New Roman"/>
          <w:color w:val="auto"/>
          <w:lang w:eastAsia="zh-CN"/>
        </w:rPr>
        <w:t xml:space="preserve"> </w:t>
      </w:r>
      <w:r w:rsidR="0006208C" w:rsidRPr="0006208C">
        <w:rPr>
          <w:i/>
          <w:iCs/>
        </w:rPr>
        <w:t>how to support IMS application data channel establishment in alerting phase to provide early media for a normal IMS DC session.</w:t>
      </w:r>
      <w:r w:rsidR="008E22C5">
        <w:rPr>
          <w:i/>
          <w:iCs/>
        </w:rPr>
        <w:t xml:space="preserve">” </w:t>
      </w:r>
      <w:r w:rsidR="008E22C5" w:rsidRPr="0057653D">
        <w:t xml:space="preserve">by </w:t>
      </w:r>
      <w:r w:rsidR="00F23C69">
        <w:t>including the</w:t>
      </w:r>
      <w:r w:rsidR="009543AC">
        <w:t xml:space="preserve"> multiple early dialog possibilities during alerting phase.</w:t>
      </w:r>
      <w:r w:rsidR="001B3FC1">
        <w:t xml:space="preserve"> This issue has not yet been addressed by any of the proposed solutions and needs to be resolved.</w:t>
      </w:r>
    </w:p>
    <w:bookmarkEnd w:id="2"/>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3BFDAFB9"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E96F69">
        <w:rPr>
          <w:lang w:val="en-US" w:eastAsia="zh-CN"/>
        </w:rPr>
        <w:t>into TR 23.7</w:t>
      </w:r>
      <w:r w:rsidR="00CD7D70">
        <w:rPr>
          <w:lang w:val="en-US" w:eastAsia="zh-CN"/>
        </w:rPr>
        <w:t>00</w:t>
      </w:r>
      <w:r w:rsidRPr="00E96F69">
        <w:rPr>
          <w:lang w:val="en-US" w:eastAsia="zh-CN"/>
        </w:rPr>
        <w:t>-</w:t>
      </w:r>
      <w:r w:rsidR="00CD7D70">
        <w:rPr>
          <w:lang w:val="en-US" w:eastAsia="zh-CN"/>
        </w:rPr>
        <w:t>56</w:t>
      </w:r>
      <w:r w:rsidRPr="00E96F69">
        <w:rPr>
          <w:lang w:val="en-US" w:eastAsia="zh-CN"/>
        </w:rPr>
        <w:t>.</w:t>
      </w:r>
    </w:p>
    <w:p w14:paraId="737FC65C" w14:textId="3ACF971E" w:rsidR="002237B0" w:rsidRPr="0042466D"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99771148"/>
      <w:bookmarkStart w:id="4" w:name="_Toc199771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605F0">
        <w:rPr>
          <w:rFonts w:ascii="Arial" w:hAnsi="Arial" w:cs="Arial"/>
          <w:color w:val="FF0000"/>
          <w:sz w:val="28"/>
          <w:szCs w:val="28"/>
          <w:lang w:val="en-US" w:eastAsia="zh-CN"/>
        </w:rPr>
        <w:t>start</w:t>
      </w:r>
      <w:r w:rsidR="004F7E97">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5" w:name="_Toc517082226"/>
    </w:p>
    <w:bookmarkEnd w:id="5"/>
    <w:p w14:paraId="03BC4F03" w14:textId="72C2E149" w:rsidR="00323A65" w:rsidRDefault="006A7ADE" w:rsidP="00E139BA">
      <w:pPr>
        <w:pStyle w:val="Heading1"/>
      </w:pPr>
      <w:r>
        <w:t>6</w:t>
      </w:r>
      <w:r w:rsidR="00555666" w:rsidRPr="00D46179">
        <w:tab/>
      </w:r>
      <w:bookmarkEnd w:id="3"/>
      <w:r>
        <w:t>Solutions</w:t>
      </w:r>
    </w:p>
    <w:p w14:paraId="410FFAED" w14:textId="77777777" w:rsidR="00EB0D90" w:rsidRPr="00CB6AA6" w:rsidRDefault="00EB0D90" w:rsidP="00EB0D90">
      <w:pPr>
        <w:pStyle w:val="Heading2"/>
      </w:pPr>
      <w:bookmarkStart w:id="6" w:name="_Toc209502902"/>
      <w:r w:rsidRPr="00CB6AA6">
        <w:t>6.1</w:t>
      </w:r>
      <w:r w:rsidRPr="00CB6AA6">
        <w:tab/>
        <w:t>Solution #1: ADC establishment in alerting phase initiated by the UE</w:t>
      </w:r>
      <w:bookmarkEnd w:id="6"/>
    </w:p>
    <w:p w14:paraId="1D1A345C" w14:textId="77777777" w:rsidR="00EB0D90" w:rsidRPr="00CB6AA6" w:rsidRDefault="00EB0D90" w:rsidP="00EB0D90">
      <w:pPr>
        <w:pStyle w:val="Heading3"/>
      </w:pPr>
      <w:bookmarkStart w:id="7" w:name="_Toc209502903"/>
      <w:r w:rsidRPr="00CB6AA6">
        <w:t>6.1.0</w:t>
      </w:r>
      <w:r w:rsidRPr="00CB6AA6">
        <w:tab/>
        <w:t>High-level solution Principles</w:t>
      </w:r>
      <w:bookmarkEnd w:id="7"/>
    </w:p>
    <w:p w14:paraId="1157743B" w14:textId="77777777" w:rsidR="00EB0D90" w:rsidRPr="00CB6AA6" w:rsidRDefault="00EB0D90" w:rsidP="00EB0D90">
      <w:r w:rsidRPr="00CB6AA6">
        <w:t xml:space="preserve">This solution addresses Key Issue #1: </w:t>
      </w:r>
      <w:r w:rsidRPr="00CB6AA6">
        <w:rPr>
          <w:lang w:eastAsia="zh-CN"/>
        </w:rPr>
        <w:t>DC establishment in alerting phase for early media.</w:t>
      </w:r>
    </w:p>
    <w:p w14:paraId="6312C7DC" w14:textId="77777777" w:rsidR="00EB0D90" w:rsidRPr="00CB6AA6" w:rsidRDefault="00EB0D90" w:rsidP="00EB0D90">
      <w:r w:rsidRPr="00CB6AA6">
        <w:t>The solution reuses R</w:t>
      </w:r>
      <w:r>
        <w:t>el-</w:t>
      </w:r>
      <w:r w:rsidRPr="00CB6AA6">
        <w:t xml:space="preserve">19 </w:t>
      </w:r>
      <w:r>
        <w:t>TS </w:t>
      </w:r>
      <w:r w:rsidRPr="00CB6AA6">
        <w:t>23.228</w:t>
      </w:r>
      <w:r>
        <w:t> </w:t>
      </w:r>
      <w:r w:rsidRPr="00CB6AA6">
        <w:t xml:space="preserve">[2] with the addition that </w:t>
      </w:r>
    </w:p>
    <w:p w14:paraId="628A2740" w14:textId="77777777" w:rsidR="00EB0D90" w:rsidRPr="00CB6AA6" w:rsidRDefault="00EB0D90" w:rsidP="00EB0D90">
      <w:pPr>
        <w:pStyle w:val="B1"/>
      </w:pPr>
      <w:r w:rsidRPr="00DE00C4">
        <w:t>-</w:t>
      </w:r>
      <w:r w:rsidRPr="00DE00C4">
        <w:tab/>
        <w:t>Based on the UE request (via a specific root URL) , the DSCF sends to the UE(s) an application list related with the alerting phase-</w:t>
      </w:r>
      <w:r w:rsidRPr="00DE00C4">
        <w:tab/>
        <w:t>The calling party receive BDC from the terminating network during alerting phase.</w:t>
      </w:r>
    </w:p>
    <w:p w14:paraId="6910A467" w14:textId="77777777" w:rsidR="00EB0D90" w:rsidRPr="00CB6AA6" w:rsidRDefault="00EB0D90" w:rsidP="00EB0D90">
      <w:pPr>
        <w:pStyle w:val="B1"/>
      </w:pPr>
      <w:r w:rsidRPr="00CB6AA6">
        <w:t>-</w:t>
      </w:r>
      <w:r w:rsidRPr="00CB6AA6">
        <w:tab/>
        <w:t xml:space="preserve">The UE(s) decide whether and which application to download (as </w:t>
      </w:r>
      <w:r>
        <w:t>for</w:t>
      </w:r>
      <w:r w:rsidRPr="00CB6AA6">
        <w:t xml:space="preserve"> R</w:t>
      </w:r>
      <w:r>
        <w:t>el-</w:t>
      </w:r>
      <w:r w:rsidRPr="00CB6AA6">
        <w:t>19 specifications)</w:t>
      </w:r>
      <w:r>
        <w:t>.</w:t>
      </w:r>
    </w:p>
    <w:p w14:paraId="3E8001AC" w14:textId="77777777" w:rsidR="00EB0D90" w:rsidRPr="00CB6AA6" w:rsidRDefault="00EB0D90" w:rsidP="00EB0D90">
      <w:pPr>
        <w:pStyle w:val="B1"/>
      </w:pPr>
      <w:r w:rsidRPr="00CB6AA6">
        <w:t>-</w:t>
      </w:r>
      <w:r w:rsidRPr="00CB6AA6">
        <w:tab/>
        <w:t xml:space="preserve">The UE(s) decide when to release an application that was running in alerting phase; they may decide to continue this application after the alerting phase has finished. (as </w:t>
      </w:r>
      <w:r>
        <w:t>for</w:t>
      </w:r>
      <w:r w:rsidRPr="00CB6AA6">
        <w:t xml:space="preserve"> R</w:t>
      </w:r>
      <w:r>
        <w:t>el-</w:t>
      </w:r>
      <w:r w:rsidRPr="00CB6AA6">
        <w:t>19 specifications)</w:t>
      </w:r>
      <w:r>
        <w:t>.</w:t>
      </w:r>
    </w:p>
    <w:p w14:paraId="4FCCFFCC" w14:textId="77777777" w:rsidR="00EB0D90" w:rsidRDefault="00EB0D90" w:rsidP="00EB0D90">
      <w:pPr>
        <w:rPr>
          <w:ins w:id="8" w:author="Nandor Vass" w:date="2025-11-05T15:30:00Z" w16du:dateUtc="2025-11-05T14:30:00Z"/>
        </w:rPr>
      </w:pPr>
      <w:r w:rsidRPr="00DE00C4">
        <w:t>The solution may e.g. be used for the case where the originating UE1 calls a help centre and is immediately provided with an App that the user will be using when interacting with the call centre.</w:t>
      </w:r>
    </w:p>
    <w:p w14:paraId="571776C9" w14:textId="191A2C87" w:rsidR="00727A91" w:rsidRDefault="00727A91" w:rsidP="00E01186">
      <w:pPr>
        <w:pStyle w:val="EditorsNote"/>
      </w:pPr>
      <w:ins w:id="9" w:author="Nandor Vass" w:date="2025-11-05T15:30:00Z" w16du:dateUtc="2025-11-05T14:30:00Z">
        <w:r>
          <w:lastRenderedPageBreak/>
          <w:t xml:space="preserve">Editor’s note: </w:t>
        </w:r>
        <w:r w:rsidRPr="00D80157">
          <w:t>Th</w:t>
        </w:r>
        <w:r>
          <w:t>is</w:t>
        </w:r>
        <w:r w:rsidRPr="00D80157">
          <w:t xml:space="preserve"> solution proposes </w:t>
        </w:r>
        <w:r>
          <w:t xml:space="preserve">the establishment of application data channel during alerting phase. In alerting phase, the SIP session is in “early” phase when multiple parallel early dialogs are possible. </w:t>
        </w:r>
      </w:ins>
      <w:r w:rsidR="0038346D">
        <w:t>The typical case occurs</w:t>
      </w:r>
      <w:r w:rsidR="001A2811">
        <w:t xml:space="preserve"> </w:t>
      </w:r>
      <w:r w:rsidR="0038346D">
        <w:t xml:space="preserve">when the SDP </w:t>
      </w:r>
      <w:r w:rsidR="00B50B34">
        <w:t>o</w:t>
      </w:r>
      <w:r w:rsidR="0038346D">
        <w:t>ffer</w:t>
      </w:r>
      <w:r w:rsidR="00B50B34">
        <w:t xml:space="preserve"> </w:t>
      </w:r>
      <w:r w:rsidR="00447AC4">
        <w:t>sent by UE</w:t>
      </w:r>
      <w:r w:rsidR="006361CE">
        <w:t xml:space="preserve">-A and </w:t>
      </w:r>
      <w:r w:rsidR="007C0DAC">
        <w:t>including</w:t>
      </w:r>
      <w:r w:rsidR="00B50B34">
        <w:t xml:space="preserve"> a bootstrap data chan</w:t>
      </w:r>
      <w:r w:rsidR="00AC5D58">
        <w:t>nel</w:t>
      </w:r>
      <w:r w:rsidR="0038346D">
        <w:t xml:space="preserve"> is forked</w:t>
      </w:r>
      <w:r w:rsidR="00E1476C">
        <w:t xml:space="preserve"> to UE-B and UE-C</w:t>
      </w:r>
      <w:r w:rsidR="001A2811">
        <w:t xml:space="preserve">. </w:t>
      </w:r>
      <w:r w:rsidR="00BA48FD">
        <w:t>When the</w:t>
      </w:r>
      <w:r w:rsidR="005674A8">
        <w:t xml:space="preserve"> first SDP answer</w:t>
      </w:r>
      <w:r w:rsidR="00A91FFF">
        <w:t xml:space="preserve"> </w:t>
      </w:r>
      <w:r w:rsidR="005674A8">
        <w:t xml:space="preserve">accepting the BDC is received from </w:t>
      </w:r>
      <w:r w:rsidR="00A91FFF">
        <w:t>e.g. UE-B</w:t>
      </w:r>
      <w:r w:rsidR="0079005A">
        <w:t>,</w:t>
      </w:r>
      <w:r w:rsidR="00A91FFF">
        <w:t xml:space="preserve"> the first early dialog</w:t>
      </w:r>
      <w:r w:rsidR="0079005A">
        <w:t xml:space="preserve"> is established.</w:t>
      </w:r>
      <w:r w:rsidR="001E114D">
        <w:t xml:space="preserve"> </w:t>
      </w:r>
      <w:r w:rsidR="0079005A">
        <w:t>When the second SDP answer</w:t>
      </w:r>
      <w:r w:rsidR="001E114D">
        <w:t xml:space="preserve"> </w:t>
      </w:r>
      <w:r w:rsidR="00033C8C">
        <w:t xml:space="preserve">accepting the BDC </w:t>
      </w:r>
      <w:r w:rsidR="001E114D">
        <w:t xml:space="preserve">is received from e.g. UE-C the second early dialog is </w:t>
      </w:r>
      <w:proofErr w:type="gramStart"/>
      <w:r w:rsidR="001E114D">
        <w:t>establ</w:t>
      </w:r>
      <w:r w:rsidR="008F3EFC">
        <w:t>ished</w:t>
      </w:r>
      <w:r w:rsidR="00EB1A57">
        <w:t>.</w:t>
      </w:r>
      <w:ins w:id="10" w:author="Nandor Vass" w:date="2025-11-05T15:30:00Z" w16du:dateUtc="2025-11-05T14:30:00Z">
        <w:r>
          <w:t>.</w:t>
        </w:r>
        <w:proofErr w:type="gramEnd"/>
        <w:r>
          <w:t xml:space="preserve"> How this extra bootstrap data channel </w:t>
        </w:r>
      </w:ins>
      <w:ins w:id="11" w:author="Sorin Surdila" w:date="2025-11-17T16:12:00Z" w16du:dateUtc="2025-11-17T21:12:00Z">
        <w:r w:rsidR="00A0322E">
          <w:t>from the second early dialog</w:t>
        </w:r>
      </w:ins>
      <w:ins w:id="12" w:author="Sorin Surdila" w:date="2025-11-17T16:14:00Z" w16du:dateUtc="2025-11-17T21:14:00Z">
        <w:r w:rsidR="007B4DE7">
          <w:t xml:space="preserve"> </w:t>
        </w:r>
      </w:ins>
      <w:ins w:id="13" w:author="Nandor Vass" w:date="2025-11-05T15:30:00Z" w16du:dateUtc="2025-11-05T14:30:00Z">
        <w:r>
          <w:t>co-exist</w:t>
        </w:r>
      </w:ins>
      <w:ins w:id="14" w:author="Sorin Surdila" w:date="2025-11-18T15:44:00Z" w16du:dateUtc="2025-11-18T20:44:00Z">
        <w:r w:rsidR="00B118E4">
          <w:t>s</w:t>
        </w:r>
      </w:ins>
      <w:ins w:id="15" w:author="Nandor Vass" w:date="2025-11-05T15:30:00Z" w16du:dateUtc="2025-11-05T14:30:00Z">
        <w:r>
          <w:t xml:space="preserve"> within the </w:t>
        </w:r>
      </w:ins>
      <w:ins w:id="16" w:author="Sorin Surdila" w:date="2025-11-17T16:13:00Z" w16du:dateUtc="2025-11-17T21:13:00Z">
        <w:r w:rsidR="00A0322E">
          <w:t xml:space="preserve">one </w:t>
        </w:r>
      </w:ins>
      <w:ins w:id="17" w:author="Nandor Vass" w:date="2025-11-05T15:30:00Z" w16du:dateUtc="2025-11-05T14:30:00Z">
        <w:r>
          <w:t xml:space="preserve">already established </w:t>
        </w:r>
      </w:ins>
      <w:r w:rsidR="006773A2">
        <w:t xml:space="preserve">in </w:t>
      </w:r>
      <w:r w:rsidR="007B4DE7">
        <w:t xml:space="preserve">the first early dialog </w:t>
      </w:r>
      <w:ins w:id="18" w:author="Nandor Vass" w:date="2025-11-05T15:30:00Z" w16du:dateUtc="2025-11-05T14:30:00Z">
        <w:r>
          <w:t>is FFS.</w:t>
        </w:r>
      </w:ins>
    </w:p>
    <w:p w14:paraId="6B7FCE7D" w14:textId="77777777" w:rsidR="00FE06FB" w:rsidRDefault="00FE06FB" w:rsidP="00727A91">
      <w:pPr>
        <w:rPr>
          <w:color w:val="FF0000"/>
        </w:rPr>
      </w:pPr>
    </w:p>
    <w:p w14:paraId="0435630E" w14:textId="3D2F369B" w:rsidR="00FE06FB" w:rsidRPr="0042466D" w:rsidRDefault="00FE06FB" w:rsidP="00FE06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Hlk2133531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bookmarkEnd w:id="19"/>
    <w:p w14:paraId="3494107B" w14:textId="77777777" w:rsidR="00FE06FB" w:rsidRPr="00D80157" w:rsidRDefault="00FE06FB" w:rsidP="00727A91">
      <w:pPr>
        <w:rPr>
          <w:color w:val="FF0000"/>
        </w:rPr>
      </w:pPr>
    </w:p>
    <w:p w14:paraId="3BDFB5FA" w14:textId="77777777" w:rsidR="00727A91" w:rsidRDefault="00727A91" w:rsidP="00EB0D90"/>
    <w:p w14:paraId="7A42E2CF" w14:textId="77777777" w:rsidR="00DB3121" w:rsidRPr="00CB6AA6" w:rsidRDefault="00DB3121" w:rsidP="00DB3121">
      <w:pPr>
        <w:pStyle w:val="Heading2"/>
      </w:pPr>
      <w:bookmarkStart w:id="20" w:name="_Toc212152147"/>
      <w:r w:rsidRPr="00CB6AA6">
        <w:rPr>
          <w:lang w:eastAsia="zh-CN"/>
        </w:rPr>
        <w:t>6.2</w:t>
      </w:r>
      <w:r w:rsidRPr="00CB6AA6">
        <w:rPr>
          <w:lang w:eastAsia="ko-KR"/>
        </w:rPr>
        <w:tab/>
      </w:r>
      <w:r w:rsidRPr="00CB6AA6">
        <w:t>Solution</w:t>
      </w:r>
      <w:r w:rsidRPr="00CB6AA6">
        <w:rPr>
          <w:lang w:eastAsia="zh-CN"/>
        </w:rPr>
        <w:t xml:space="preserve"> #2</w:t>
      </w:r>
      <w:r w:rsidRPr="00CB6AA6">
        <w:t>: Support for NW initiated data channel application in early media session with subscription</w:t>
      </w:r>
      <w:bookmarkEnd w:id="20"/>
    </w:p>
    <w:p w14:paraId="73041309" w14:textId="77777777" w:rsidR="00DB3121" w:rsidRPr="00CB6AA6" w:rsidRDefault="00DB3121" w:rsidP="00DB3121">
      <w:pPr>
        <w:pStyle w:val="Heading3"/>
        <w:rPr>
          <w:lang w:eastAsia="zh-CN"/>
        </w:rPr>
      </w:pPr>
      <w:bookmarkStart w:id="21" w:name="_Toc22214909"/>
      <w:bookmarkStart w:id="22" w:name="_Toc23254042"/>
      <w:bookmarkStart w:id="23" w:name="_Toc146636842"/>
      <w:bookmarkStart w:id="24" w:name="_Toc195779108"/>
      <w:bookmarkStart w:id="25" w:name="_Toc212152148"/>
      <w:r w:rsidRPr="00CB6AA6">
        <w:t>6.2.1</w:t>
      </w:r>
      <w:r w:rsidRPr="00CB6AA6">
        <w:tab/>
      </w:r>
      <w:bookmarkEnd w:id="21"/>
      <w:bookmarkEnd w:id="22"/>
      <w:bookmarkEnd w:id="23"/>
      <w:r w:rsidRPr="00CB6AA6">
        <w:rPr>
          <w:lang w:eastAsia="zh-CN"/>
        </w:rPr>
        <w:t>High level principles</w:t>
      </w:r>
      <w:bookmarkEnd w:id="24"/>
      <w:bookmarkEnd w:id="25"/>
    </w:p>
    <w:p w14:paraId="7E5B3993" w14:textId="77777777" w:rsidR="00DB3121" w:rsidRDefault="00DB3121" w:rsidP="00DB3121">
      <w:r>
        <w:t>This solution has the following high level principles, in order to support IMS data channel application in early media session:</w:t>
      </w:r>
    </w:p>
    <w:p w14:paraId="0CBCBF9B" w14:textId="77777777" w:rsidR="00DB3121" w:rsidRDefault="00DB3121" w:rsidP="00DB3121">
      <w:pPr>
        <w:pStyle w:val="B1"/>
      </w:pPr>
      <w:r>
        <w:t>-</w:t>
      </w:r>
      <w:r>
        <w:tab/>
        <w:t>Data Channel Application in Alerting Phase (DCAP) service can be configured by the user and stored in the HSS as part of the subscription data.</w:t>
      </w:r>
    </w:p>
    <w:p w14:paraId="400F52E2" w14:textId="77777777" w:rsidR="00DB3121" w:rsidRDefault="00DB3121" w:rsidP="00DB3121">
      <w:pPr>
        <w:pStyle w:val="B1"/>
      </w:pPr>
      <w:r>
        <w:t>-</w:t>
      </w:r>
      <w:r>
        <w:tab/>
        <w:t>IMS AS triggers the application data channel establishment based on UE subscription data when receives INVITE from remote UE.</w:t>
      </w:r>
    </w:p>
    <w:p w14:paraId="26EB7D12" w14:textId="77777777" w:rsidR="00DB3121" w:rsidRDefault="00DB3121" w:rsidP="00DB3121">
      <w:pPr>
        <w:pStyle w:val="B1"/>
      </w:pPr>
      <w:r>
        <w:t>-</w:t>
      </w:r>
      <w:r>
        <w:tab/>
        <w:t>IMS AS performs as a B2BUA to update the SDP for data channel in early session and media flow for the main session.</w:t>
      </w:r>
    </w:p>
    <w:p w14:paraId="3329F4A1" w14:textId="77777777" w:rsidR="00DB3121" w:rsidRDefault="00DB3121" w:rsidP="00DB3121">
      <w:pPr>
        <w:pStyle w:val="B1"/>
      </w:pPr>
      <w:r>
        <w:t>-</w:t>
      </w:r>
      <w:r>
        <w:tab/>
        <w:t>IMS AS activates the application data channel upon receiving 180 Ringing from the serving UE.</w:t>
      </w:r>
    </w:p>
    <w:p w14:paraId="6B9A9D33" w14:textId="77777777" w:rsidR="00DB3121" w:rsidRDefault="00DB3121" w:rsidP="00DB3121">
      <w:pPr>
        <w:pStyle w:val="B1"/>
        <w:rPr>
          <w:ins w:id="26" w:author="Nandor Vass" w:date="2025-11-05T15:31:00Z" w16du:dateUtc="2025-11-05T14:31:00Z"/>
        </w:rPr>
      </w:pPr>
      <w:r>
        <w:t>-</w:t>
      </w:r>
      <w:r>
        <w:tab/>
        <w:t>The application data channel may coexistent with other early session services, e.g. CAT, CRS.</w:t>
      </w:r>
    </w:p>
    <w:p w14:paraId="0D40A6EA" w14:textId="77777777" w:rsidR="00D03B6E" w:rsidRDefault="00D03B6E" w:rsidP="00D03B6E">
      <w:pPr>
        <w:pStyle w:val="EditorsNote"/>
        <w:rPr>
          <w:ins w:id="27" w:author="Nandor Vass" w:date="2025-11-18T08:52:00Z" w16du:dateUtc="2025-11-18T07:52:00Z"/>
        </w:rPr>
      </w:pPr>
      <w:ins w:id="28" w:author="Nandor Vass" w:date="2025-11-18T08:52:00Z" w16du:dateUtc="2025-11-18T07:52:00Z">
        <w:r>
          <w:t xml:space="preserve">Editor’s note: </w:t>
        </w:r>
        <w:r w:rsidRPr="00D80157">
          <w:t>Th</w:t>
        </w:r>
        <w:r>
          <w:t>is</w:t>
        </w:r>
        <w:r w:rsidRPr="00D80157">
          <w:t xml:space="preserve"> solution proposes </w:t>
        </w:r>
        <w:r>
          <w:t xml:space="preserve">the establishment of application data channel during alerting phase. In alerting phase, the SIP session is in “early” phase when multiple parallel early dialogs are possible. The typical case occurs when the SDP offer sent by UE-A and including a bootstrap data channel is forked to UE-B and UE-C. When the first SDP answer accepting the BDC is received from e.g. UE-B, the first early dialog is established. When the second SDP answer accepting the BDC is received from e.g. UE-C the second early dialog is </w:t>
        </w:r>
        <w:proofErr w:type="gramStart"/>
        <w:r>
          <w:t>established..</w:t>
        </w:r>
        <w:proofErr w:type="gramEnd"/>
        <w:r>
          <w:t xml:space="preserve"> How this extra bootstrap data channel from the second early dialog co-</w:t>
        </w:r>
        <w:proofErr w:type="gramStart"/>
        <w:r>
          <w:t>exist</w:t>
        </w:r>
        <w:proofErr w:type="gramEnd"/>
        <w:r>
          <w:t xml:space="preserve"> within the one already established in the first early dialog is FFS.</w:t>
        </w:r>
      </w:ins>
    </w:p>
    <w:p w14:paraId="5F93FE63" w14:textId="77777777" w:rsidR="00727A91" w:rsidRDefault="00727A91" w:rsidP="00DB3121">
      <w:pPr>
        <w:pStyle w:val="B1"/>
      </w:pPr>
    </w:p>
    <w:p w14:paraId="546ADB01" w14:textId="77777777" w:rsidR="00FA2D76" w:rsidRPr="0042466D" w:rsidRDefault="00FA2D76" w:rsidP="00FA2D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C118AD8" w14:textId="77777777" w:rsidR="00FA2D76" w:rsidRDefault="00FA2D76" w:rsidP="00DB3121">
      <w:pPr>
        <w:pStyle w:val="B1"/>
      </w:pPr>
    </w:p>
    <w:p w14:paraId="3D48C63D" w14:textId="77777777" w:rsidR="00C722E0" w:rsidRPr="00CB6AA6" w:rsidRDefault="00C722E0" w:rsidP="00C722E0">
      <w:pPr>
        <w:pStyle w:val="Heading2"/>
        <w:rPr>
          <w:rFonts w:cs="Arial"/>
        </w:rPr>
      </w:pPr>
      <w:bookmarkStart w:id="29" w:name="_Toc212152152"/>
      <w:r w:rsidRPr="00CB6AA6">
        <w:rPr>
          <w:lang w:eastAsia="zh-CN"/>
        </w:rPr>
        <w:t>6.3</w:t>
      </w:r>
      <w:r w:rsidRPr="00CB6AA6">
        <w:rPr>
          <w:lang w:eastAsia="ko-KR"/>
        </w:rPr>
        <w:tab/>
      </w:r>
      <w:r w:rsidRPr="00CB6AA6">
        <w:t>Solution</w:t>
      </w:r>
      <w:r w:rsidRPr="00CB6AA6">
        <w:rPr>
          <w:lang w:eastAsia="zh-CN"/>
        </w:rPr>
        <w:t xml:space="preserve"> #3</w:t>
      </w:r>
      <w:r w:rsidRPr="00CB6AA6">
        <w:t xml:space="preserve">: </w:t>
      </w:r>
      <w:r w:rsidRPr="00CB6AA6">
        <w:rPr>
          <w:rFonts w:cs="Arial"/>
        </w:rPr>
        <w:t xml:space="preserve">IMS ADC establishment during alerting phase </w:t>
      </w:r>
      <w:r w:rsidRPr="00CB6AA6">
        <w:rPr>
          <w:rFonts w:cs="Arial"/>
          <w:bCs/>
        </w:rPr>
        <w:t>when initial INVITE does have BDC offer</w:t>
      </w:r>
      <w:bookmarkEnd w:id="29"/>
    </w:p>
    <w:p w14:paraId="2BE9D73F" w14:textId="77777777" w:rsidR="00C722E0" w:rsidRPr="00CB6AA6" w:rsidRDefault="00C722E0" w:rsidP="00C722E0">
      <w:pPr>
        <w:pStyle w:val="Heading3"/>
      </w:pPr>
      <w:bookmarkStart w:id="30" w:name="_Toc212152153"/>
      <w:r w:rsidRPr="00CB6AA6">
        <w:t>6.3.0</w:t>
      </w:r>
      <w:r w:rsidRPr="00CB6AA6">
        <w:tab/>
        <w:t>High-level solution Principles</w:t>
      </w:r>
      <w:bookmarkEnd w:id="30"/>
    </w:p>
    <w:p w14:paraId="44F3517F" w14:textId="77777777" w:rsidR="00C722E0" w:rsidRPr="00CB6AA6" w:rsidRDefault="00C722E0" w:rsidP="00C722E0">
      <w:pPr>
        <w:rPr>
          <w:lang w:eastAsia="zh-CN"/>
        </w:rPr>
      </w:pPr>
      <w:r w:rsidRPr="00CB6AA6">
        <w:rPr>
          <w:lang w:eastAsia="x-none"/>
        </w:rPr>
        <w:t>The main principle of this solution for support of application data channel establishment during alerting phase of normal IMS DC session as follows</w:t>
      </w:r>
      <w:r>
        <w:rPr>
          <w:lang w:eastAsia="x-none"/>
        </w:rPr>
        <w:t>:</w:t>
      </w:r>
    </w:p>
    <w:p w14:paraId="458A4529" w14:textId="77777777" w:rsidR="00C722E0" w:rsidRDefault="00C722E0" w:rsidP="00C722E0">
      <w:pPr>
        <w:pStyle w:val="B1"/>
      </w:pPr>
      <w:r>
        <w:t>-</w:t>
      </w:r>
      <w:r>
        <w:tab/>
        <w:t>The calling party will receive bootstrap data channel offer from the terminating network during alerting phase.</w:t>
      </w:r>
    </w:p>
    <w:p w14:paraId="648C0F6F" w14:textId="77777777" w:rsidR="00C722E0" w:rsidRDefault="00C722E0" w:rsidP="00C722E0">
      <w:pPr>
        <w:pStyle w:val="B1"/>
      </w:pPr>
      <w:r>
        <w:lastRenderedPageBreak/>
        <w:t>-</w:t>
      </w:r>
      <w:r>
        <w:tab/>
        <w:t>The calling party will establish the bootstrap data channel, download the application and based on the interest, trigger application data channel establishment by selecting one particular application from the terminating network.</w:t>
      </w:r>
    </w:p>
    <w:p w14:paraId="6C38F17C" w14:textId="77777777" w:rsidR="00C722E0" w:rsidRDefault="00C722E0" w:rsidP="00C722E0">
      <w:pPr>
        <w:pStyle w:val="B1"/>
      </w:pPr>
      <w:r>
        <w:t>-</w:t>
      </w:r>
      <w:r>
        <w:tab/>
        <w:t>The called party after getting notification about the application running status in the calling party device, will establish bootstrap data channel, download the application and once accepts the session, the call will be established.</w:t>
      </w:r>
    </w:p>
    <w:p w14:paraId="0B5C0917" w14:textId="77777777" w:rsidR="00D03B6E" w:rsidRDefault="00D03B6E" w:rsidP="00D03B6E">
      <w:pPr>
        <w:pStyle w:val="EditorsNote"/>
        <w:rPr>
          <w:ins w:id="31" w:author="Nandor Vass" w:date="2025-11-18T08:52:00Z" w16du:dateUtc="2025-11-18T07:52:00Z"/>
        </w:rPr>
      </w:pPr>
      <w:ins w:id="32" w:author="Nandor Vass" w:date="2025-11-18T08:52:00Z" w16du:dateUtc="2025-11-18T07:52:00Z">
        <w:r>
          <w:t xml:space="preserve">Editor’s note: </w:t>
        </w:r>
        <w:r w:rsidRPr="00D80157">
          <w:t>Th</w:t>
        </w:r>
        <w:r>
          <w:t>is</w:t>
        </w:r>
        <w:r w:rsidRPr="00D80157">
          <w:t xml:space="preserve"> solution proposes </w:t>
        </w:r>
        <w:r>
          <w:t xml:space="preserve">the establishment of application data channel during alerting phase. In alerting phase, the SIP session is in “early” phase when multiple parallel early dialogs are possible. The typical case occurs when the SDP offer sent by UE-A and including a bootstrap data channel is forked to UE-B and UE-C. When the first SDP answer accepting the BDC is received from e.g. UE-B, the first early dialog is established. When the second SDP answer accepting the BDC is received from e.g. UE-C the second early dialog is </w:t>
        </w:r>
        <w:proofErr w:type="gramStart"/>
        <w:r>
          <w:t>established..</w:t>
        </w:r>
        <w:proofErr w:type="gramEnd"/>
        <w:r>
          <w:t xml:space="preserve"> How this extra bootstrap data channel from the second early dialog co-</w:t>
        </w:r>
        <w:proofErr w:type="gramStart"/>
        <w:r>
          <w:t>exist</w:t>
        </w:r>
        <w:proofErr w:type="gramEnd"/>
        <w:r>
          <w:t xml:space="preserve"> within the one already established in the first early dialog is FFS.</w:t>
        </w:r>
      </w:ins>
    </w:p>
    <w:p w14:paraId="7483E661" w14:textId="4403CC7E" w:rsidR="00C722E0" w:rsidRDefault="00C722E0" w:rsidP="00C722E0">
      <w:pPr>
        <w:rPr>
          <w:color w:val="FF0000"/>
        </w:rPr>
      </w:pPr>
    </w:p>
    <w:p w14:paraId="1135933F" w14:textId="77777777" w:rsidR="00494B57" w:rsidRPr="0042466D" w:rsidRDefault="00494B57" w:rsidP="00494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7614C91" w14:textId="77777777" w:rsidR="000C4A68" w:rsidRPr="00CB6AA6" w:rsidRDefault="000C4A68" w:rsidP="000C4A68">
      <w:pPr>
        <w:pStyle w:val="Heading3"/>
      </w:pPr>
      <w:bookmarkStart w:id="33" w:name="_Toc212152158"/>
      <w:r w:rsidRPr="00CB6AA6">
        <w:t>6.4.0</w:t>
      </w:r>
      <w:r w:rsidRPr="00CB6AA6">
        <w:tab/>
        <w:t>High-level solution Principles</w:t>
      </w:r>
      <w:bookmarkEnd w:id="33"/>
    </w:p>
    <w:p w14:paraId="7AC321FA" w14:textId="77777777" w:rsidR="000C4A68" w:rsidRPr="00DF5076" w:rsidRDefault="000C4A68" w:rsidP="000C4A68">
      <w:r>
        <w:t>The main principle of this solution for support of application data channel establishment during alerting phase of normal IMS DC session as follows:</w:t>
      </w:r>
    </w:p>
    <w:p w14:paraId="2AFB62B7" w14:textId="77777777" w:rsidR="000C4A68" w:rsidRDefault="000C4A68" w:rsidP="000C4A68">
      <w:pPr>
        <w:pStyle w:val="B1"/>
      </w:pPr>
      <w:r>
        <w:t>-</w:t>
      </w:r>
      <w:r>
        <w:tab/>
        <w:t>The calling party will receive bootstrap data channel offer from the terminating network during alerting phase.</w:t>
      </w:r>
    </w:p>
    <w:p w14:paraId="0906D9BB" w14:textId="77777777" w:rsidR="000C4A68" w:rsidRDefault="000C4A68" w:rsidP="000C4A68">
      <w:pPr>
        <w:pStyle w:val="B1"/>
      </w:pPr>
      <w:r>
        <w:t>-</w:t>
      </w:r>
      <w:r>
        <w:tab/>
        <w:t>The calling party will establish the bootstrap data channel, download the application and based on the interest, trigger application data channel establishment by selecting one particular application from the terminating network.</w:t>
      </w:r>
    </w:p>
    <w:p w14:paraId="66DB86D7" w14:textId="77777777" w:rsidR="000C4A68" w:rsidRDefault="000C4A68" w:rsidP="000C4A68">
      <w:pPr>
        <w:pStyle w:val="B1"/>
        <w:rPr>
          <w:ins w:id="34" w:author="Nandor Vass" w:date="2025-11-05T15:31:00Z" w16du:dateUtc="2025-11-05T14:31:00Z"/>
        </w:rPr>
      </w:pPr>
      <w:r>
        <w:t>-</w:t>
      </w:r>
      <w:r>
        <w:tab/>
        <w:t>The called party after getting notification about the application running status in the calling party device, will establish bootstrap data channel, download the application and once accepts the session, the call will be established.</w:t>
      </w:r>
    </w:p>
    <w:p w14:paraId="7B826F86" w14:textId="77777777" w:rsidR="00D03B6E" w:rsidRDefault="00D03B6E" w:rsidP="00D03B6E">
      <w:pPr>
        <w:pStyle w:val="EditorsNote"/>
        <w:rPr>
          <w:ins w:id="35" w:author="Nandor Vass" w:date="2025-11-18T08:52:00Z" w16du:dateUtc="2025-11-18T07:52:00Z"/>
        </w:rPr>
      </w:pPr>
      <w:ins w:id="36" w:author="Nandor Vass" w:date="2025-11-18T08:52:00Z" w16du:dateUtc="2025-11-18T07:52:00Z">
        <w:r>
          <w:t xml:space="preserve">Editor’s note: </w:t>
        </w:r>
        <w:r w:rsidRPr="00D80157">
          <w:t>Th</w:t>
        </w:r>
        <w:r>
          <w:t>is</w:t>
        </w:r>
        <w:r w:rsidRPr="00D80157">
          <w:t xml:space="preserve"> solution proposes </w:t>
        </w:r>
        <w:r>
          <w:t xml:space="preserve">the establishment of application data channel during alerting phase. In alerting phase, the SIP session is in “early” phase when multiple parallel early dialogs are possible. The typical case occurs when the SDP offer sent by UE-A and including a bootstrap data channel is forked to UE-B and UE-C. When the first SDP answer accepting the BDC is received from e.g. UE-B, the first early dialog is established. When the second SDP answer accepting the BDC is received from e.g. UE-C the second early dialog is </w:t>
        </w:r>
        <w:proofErr w:type="gramStart"/>
        <w:r>
          <w:t>established..</w:t>
        </w:r>
        <w:proofErr w:type="gramEnd"/>
        <w:r>
          <w:t xml:space="preserve"> How this extra bootstrap data channel from the second early dialog co-</w:t>
        </w:r>
        <w:proofErr w:type="gramStart"/>
        <w:r>
          <w:t>exist</w:t>
        </w:r>
        <w:proofErr w:type="gramEnd"/>
        <w:r>
          <w:t xml:space="preserve"> within the one already established in the first early dialog is FFS.</w:t>
        </w:r>
      </w:ins>
    </w:p>
    <w:p w14:paraId="175372B1" w14:textId="77777777" w:rsidR="00E13C2B" w:rsidRDefault="00E13C2B" w:rsidP="000C4A68">
      <w:pPr>
        <w:pStyle w:val="B1"/>
      </w:pPr>
    </w:p>
    <w:p w14:paraId="5E0F1625" w14:textId="77777777" w:rsidR="00A51AF3" w:rsidRPr="0042466D" w:rsidRDefault="00A51AF3" w:rsidP="00A51A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5031C62" w14:textId="77777777" w:rsidR="00A51AF3" w:rsidRDefault="00A51AF3" w:rsidP="000C4A68">
      <w:pPr>
        <w:pStyle w:val="B1"/>
      </w:pPr>
    </w:p>
    <w:p w14:paraId="01B65400" w14:textId="77777777" w:rsidR="006D3586" w:rsidRDefault="006D3586" w:rsidP="006D3586">
      <w:pPr>
        <w:pStyle w:val="Heading2"/>
      </w:pPr>
      <w:bookmarkStart w:id="37" w:name="_Toc212152162"/>
      <w:r w:rsidRPr="00CB6AA6">
        <w:t>6.</w:t>
      </w:r>
      <w:r>
        <w:t>5</w:t>
      </w:r>
      <w:r w:rsidRPr="00CB6AA6">
        <w:tab/>
        <w:t>Solution #</w:t>
      </w:r>
      <w:r>
        <w:t>5</w:t>
      </w:r>
      <w:r w:rsidRPr="00CB6AA6">
        <w:t xml:space="preserve">: </w:t>
      </w:r>
      <w:r>
        <w:t>I Have No Title</w:t>
      </w:r>
      <w:bookmarkEnd w:id="37"/>
    </w:p>
    <w:p w14:paraId="4AC1251E" w14:textId="77777777" w:rsidR="006D3586" w:rsidRDefault="006D3586" w:rsidP="006D3586">
      <w:pPr>
        <w:pStyle w:val="EditorsNote"/>
      </w:pPr>
      <w:r>
        <w:t>Editor’s Note: Solution Title to be provided</w:t>
      </w:r>
    </w:p>
    <w:p w14:paraId="6EB9D4AD" w14:textId="77777777" w:rsidR="006D3586" w:rsidRPr="00CB6AA6" w:rsidRDefault="006D3586" w:rsidP="006D3586">
      <w:pPr>
        <w:pStyle w:val="Heading3"/>
      </w:pPr>
      <w:bookmarkStart w:id="38" w:name="_Toc212152163"/>
      <w:r w:rsidRPr="00CB6AA6">
        <w:t>6.</w:t>
      </w:r>
      <w:r>
        <w:t>5</w:t>
      </w:r>
      <w:r w:rsidRPr="00CB6AA6">
        <w:t>.0</w:t>
      </w:r>
      <w:r w:rsidRPr="00CB6AA6">
        <w:tab/>
        <w:t>High-level solution Principles</w:t>
      </w:r>
      <w:bookmarkEnd w:id="38"/>
    </w:p>
    <w:p w14:paraId="6A20ED73" w14:textId="77777777" w:rsidR="006D3586" w:rsidRDefault="006D3586" w:rsidP="006D3586">
      <w:r w:rsidRPr="00CB6AA6">
        <w:t xml:space="preserve">This solution addresses Key Issue #1: </w:t>
      </w:r>
      <w:r w:rsidRPr="008A274C">
        <w:t>ADC</w:t>
      </w:r>
      <w:r w:rsidRPr="008A274C">
        <w:rPr>
          <w:rFonts w:hint="eastAsia"/>
        </w:rPr>
        <w:t xml:space="preserve"> establishment in alerting phase </w:t>
      </w:r>
      <w:r w:rsidRPr="008A274C">
        <w:t>for</w:t>
      </w:r>
      <w:r w:rsidRPr="008A274C">
        <w:rPr>
          <w:rFonts w:hint="eastAsia"/>
        </w:rPr>
        <w:t xml:space="preserve"> early media</w:t>
      </w:r>
      <w:r>
        <w:t>.</w:t>
      </w:r>
    </w:p>
    <w:p w14:paraId="0C4257AE" w14:textId="77777777" w:rsidR="006D3586" w:rsidRPr="00CB6AA6" w:rsidRDefault="006D3586" w:rsidP="006D3586">
      <w:r>
        <w:t xml:space="preserve">The solution focuses on the DC based </w:t>
      </w:r>
      <w:r w:rsidRPr="003A710E">
        <w:t>Customized Alerting Tones (CAT)</w:t>
      </w:r>
      <w:r>
        <w:t xml:space="preserve"> service which is subscribed by the called party and it will provide customized content to the calling party as an early media during the calling process</w:t>
      </w:r>
      <w:r w:rsidRPr="00CB6AA6">
        <w:t>.</w:t>
      </w:r>
    </w:p>
    <w:p w14:paraId="682A6E33" w14:textId="77777777" w:rsidR="006D3586" w:rsidRPr="00CB6AA6" w:rsidRDefault="006D3586" w:rsidP="006D3586">
      <w:r w:rsidRPr="00CB6AA6">
        <w:t xml:space="preserve">The solution </w:t>
      </w:r>
      <w:r>
        <w:t>has the following principles:</w:t>
      </w:r>
    </w:p>
    <w:p w14:paraId="3ED27903" w14:textId="77777777" w:rsidR="006D3586" w:rsidRPr="00CB6AA6" w:rsidRDefault="006D3586" w:rsidP="006D3586">
      <w:pPr>
        <w:pStyle w:val="B1"/>
      </w:pPr>
      <w:r w:rsidRPr="00DE00C4">
        <w:t>-</w:t>
      </w:r>
      <w:r w:rsidRPr="00DE00C4">
        <w:tab/>
      </w:r>
      <w:r>
        <w:t>The called UE B has subscribed to the DC based CAT service</w:t>
      </w:r>
      <w:r w:rsidRPr="00DE00C4">
        <w:t>.</w:t>
      </w:r>
    </w:p>
    <w:p w14:paraId="2B7943CE" w14:textId="77777777" w:rsidR="006D3586" w:rsidRDefault="006D3586" w:rsidP="006D3586">
      <w:pPr>
        <w:pStyle w:val="B1"/>
      </w:pPr>
      <w:r w:rsidRPr="00CB6AA6">
        <w:lastRenderedPageBreak/>
        <w:t>-</w:t>
      </w:r>
      <w:r w:rsidRPr="00CB6AA6">
        <w:tab/>
        <w:t xml:space="preserve">The </w:t>
      </w:r>
      <w:r>
        <w:t>calling UE A and called UE B have the DC based early media capability, and both of them have negotiated with the serving network regarding this capability.</w:t>
      </w:r>
    </w:p>
    <w:p w14:paraId="662AF5E6" w14:textId="77777777" w:rsidR="006D3586" w:rsidRPr="00CB6AA6" w:rsidRDefault="006D3586" w:rsidP="006D3586">
      <w:pPr>
        <w:pStyle w:val="B1"/>
      </w:pPr>
      <w:r w:rsidRPr="00CB6AA6">
        <w:t>-</w:t>
      </w:r>
      <w:r w:rsidRPr="00CB6AA6">
        <w:tab/>
      </w:r>
      <w:r>
        <w:t>The solution needs an enhancement of the subscribe/notify framework for event monitoring procedure to</w:t>
      </w:r>
      <w:r w:rsidRPr="009C0551">
        <w:t xml:space="preserve"> </w:t>
      </w:r>
      <w:r>
        <w:t>notify the DC AS the calling event which needs an A2P DC to deliver the early media</w:t>
      </w:r>
    </w:p>
    <w:p w14:paraId="19285E03" w14:textId="77777777" w:rsidR="006D3586" w:rsidRDefault="006D3586" w:rsidP="006D3586">
      <w:pPr>
        <w:pStyle w:val="B1"/>
      </w:pPr>
      <w:r w:rsidRPr="00CB6AA6">
        <w:t>-</w:t>
      </w:r>
      <w:r w:rsidRPr="00CB6AA6">
        <w:tab/>
      </w:r>
      <w:r>
        <w:t>The solution reuses the IMS DC capability exposure procedure to establish an A2P DC which is used to transmit the early media to the UE.</w:t>
      </w:r>
    </w:p>
    <w:p w14:paraId="3CAB4A51" w14:textId="77777777" w:rsidR="006D3586" w:rsidRDefault="006D3586" w:rsidP="006D3586">
      <w:pPr>
        <w:pStyle w:val="B1"/>
        <w:rPr>
          <w:ins w:id="39" w:author="Nandor Vass" w:date="2025-11-05T15:31:00Z" w16du:dateUtc="2025-11-05T14:31:00Z"/>
        </w:rPr>
      </w:pPr>
      <w:r w:rsidRPr="00CB6AA6">
        <w:t>-</w:t>
      </w:r>
      <w:r w:rsidRPr="00CB6AA6">
        <w:tab/>
      </w:r>
      <w:r>
        <w:t>The IMS-AS serving the called UE B notifies the calling event to the DC AS; the DC AS triggers the A2P DC establishment process to the calling UE A.</w:t>
      </w:r>
    </w:p>
    <w:p w14:paraId="6D5F141F" w14:textId="77777777" w:rsidR="00D03B6E" w:rsidRDefault="00D03B6E" w:rsidP="00D03B6E">
      <w:pPr>
        <w:pStyle w:val="EditorsNote"/>
        <w:rPr>
          <w:ins w:id="40" w:author="Nandor Vass" w:date="2025-11-18T08:52:00Z" w16du:dateUtc="2025-11-18T07:52:00Z"/>
        </w:rPr>
      </w:pPr>
      <w:ins w:id="41" w:author="Nandor Vass" w:date="2025-11-18T08:52:00Z" w16du:dateUtc="2025-11-18T07:52:00Z">
        <w:r>
          <w:t xml:space="preserve">Editor’s note: </w:t>
        </w:r>
        <w:r w:rsidRPr="00D80157">
          <w:t>Th</w:t>
        </w:r>
        <w:r>
          <w:t>is</w:t>
        </w:r>
        <w:r w:rsidRPr="00D80157">
          <w:t xml:space="preserve"> solution proposes </w:t>
        </w:r>
        <w:r>
          <w:t xml:space="preserve">the establishment of application data channel during alerting phase. In alerting phase, the SIP session is in “early” phase when multiple parallel early dialogs are possible. The typical case occurs when the SDP offer sent by UE-A and including a bootstrap data channel is forked to UE-B and UE-C. When the first SDP answer accepting the BDC is received from e.g. UE-B, the first early dialog is established. When the second SDP answer accepting the BDC is received from e.g. UE-C the second early dialog is </w:t>
        </w:r>
        <w:proofErr w:type="gramStart"/>
        <w:r>
          <w:t>established..</w:t>
        </w:r>
        <w:proofErr w:type="gramEnd"/>
        <w:r>
          <w:t xml:space="preserve"> How this extra bootstrap data channel from the second early dialog co-</w:t>
        </w:r>
        <w:proofErr w:type="gramStart"/>
        <w:r>
          <w:t>exist</w:t>
        </w:r>
        <w:proofErr w:type="gramEnd"/>
        <w:r>
          <w:t xml:space="preserve"> within the one already established in the first early dialog is FFS.</w:t>
        </w:r>
      </w:ins>
    </w:p>
    <w:p w14:paraId="7DEE7E9A" w14:textId="77777777" w:rsidR="00E13C2B" w:rsidRDefault="00E13C2B" w:rsidP="006D3586">
      <w:pPr>
        <w:pStyle w:val="B1"/>
      </w:pPr>
    </w:p>
    <w:p w14:paraId="39F19F14" w14:textId="77777777" w:rsidR="00A51AF3" w:rsidRPr="0042466D" w:rsidRDefault="00A51AF3" w:rsidP="00A51A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EC143BB" w14:textId="77777777" w:rsidR="00A51AF3" w:rsidRPr="00CB6AA6" w:rsidRDefault="00A51AF3" w:rsidP="006D3586">
      <w:pPr>
        <w:pStyle w:val="B1"/>
      </w:pPr>
    </w:p>
    <w:p w14:paraId="389A3912" w14:textId="77777777" w:rsidR="00A3000A" w:rsidRDefault="00A3000A" w:rsidP="00A3000A">
      <w:pPr>
        <w:pStyle w:val="Heading2"/>
        <w:rPr>
          <w:rFonts w:cs="Arial"/>
        </w:rPr>
      </w:pPr>
      <w:bookmarkStart w:id="42" w:name="_Toc212152167"/>
      <w:r w:rsidRPr="005A2371">
        <w:rPr>
          <w:lang w:eastAsia="zh-CN"/>
        </w:rPr>
        <w:t>6.</w:t>
      </w:r>
      <w:r>
        <w:rPr>
          <w:lang w:eastAsia="zh-CN"/>
        </w:rPr>
        <w:t>6</w:t>
      </w:r>
      <w:r w:rsidRPr="005A2371">
        <w:rPr>
          <w:rFonts w:hint="eastAsia"/>
          <w:lang w:eastAsia="ko-KR"/>
        </w:rPr>
        <w:tab/>
      </w:r>
      <w:r w:rsidRPr="005A2371">
        <w:t>Solution</w:t>
      </w:r>
      <w:r w:rsidRPr="005A2371">
        <w:rPr>
          <w:rFonts w:hint="eastAsia"/>
          <w:lang w:eastAsia="zh-CN"/>
        </w:rPr>
        <w:t xml:space="preserve"> #</w:t>
      </w:r>
      <w:r>
        <w:rPr>
          <w:lang w:eastAsia="zh-CN"/>
        </w:rPr>
        <w:t>6</w:t>
      </w:r>
      <w:r w:rsidRPr="005A2371">
        <w:t xml:space="preserve">: </w:t>
      </w:r>
      <w:bookmarkStart w:id="43" w:name="_Hlk209964462"/>
      <w:r>
        <w:rPr>
          <w:rFonts w:cs="Arial"/>
        </w:rPr>
        <w:t>Support Alerting phase P2A ADC establishment through Autolaunch Parameter</w:t>
      </w:r>
      <w:bookmarkEnd w:id="42"/>
      <w:bookmarkEnd w:id="43"/>
    </w:p>
    <w:p w14:paraId="0F8C347F" w14:textId="77777777" w:rsidR="00A3000A" w:rsidRDefault="00A3000A" w:rsidP="00A3000A">
      <w:pPr>
        <w:pStyle w:val="Heading3"/>
      </w:pPr>
      <w:bookmarkStart w:id="44" w:name="_Toc212152168"/>
      <w:r>
        <w:t>6.6.0</w:t>
      </w:r>
      <w:r>
        <w:tab/>
        <w:t>High-level solution Principles</w:t>
      </w:r>
      <w:bookmarkEnd w:id="44"/>
    </w:p>
    <w:p w14:paraId="10C69BCB" w14:textId="77777777" w:rsidR="00A3000A" w:rsidRDefault="00A3000A" w:rsidP="00A3000A">
      <w:pPr>
        <w:rPr>
          <w:lang w:eastAsia="zh-CN"/>
        </w:rPr>
      </w:pPr>
      <w:r>
        <w:rPr>
          <w:rFonts w:hint="eastAsia"/>
          <w:lang w:eastAsia="zh-CN"/>
        </w:rPr>
        <w:t>T</w:t>
      </w:r>
      <w:r>
        <w:rPr>
          <w:lang w:eastAsia="zh-CN"/>
        </w:rPr>
        <w:t>his solution supports application data channel establishment during the alerting phase. This solution is based on the following high-level solution principles:</w:t>
      </w:r>
    </w:p>
    <w:p w14:paraId="2E53824E" w14:textId="77777777" w:rsidR="00A3000A" w:rsidRDefault="00A3000A" w:rsidP="00A3000A">
      <w:pPr>
        <w:pStyle w:val="B1"/>
        <w:rPr>
          <w:lang w:val="en-US" w:eastAsia="zh-CN"/>
        </w:rPr>
      </w:pPr>
      <w:r>
        <w:rPr>
          <w:rFonts w:hint="eastAsia"/>
          <w:lang w:eastAsia="zh-CN"/>
        </w:rPr>
        <w:t>-</w:t>
      </w:r>
      <w:r>
        <w:rPr>
          <w:lang w:eastAsia="zh-CN"/>
        </w:rPr>
        <w:tab/>
        <w:t>The bootstrap data channel media negotiation will follow the existing procedure defined in TS</w:t>
      </w:r>
      <w:r>
        <w:rPr>
          <w:lang w:val="en-US" w:eastAsia="zh-CN"/>
        </w:rPr>
        <w:t> 23.228 [2] Annex AC.7, and that the bootstrap data channel will be established before SIP 180 message from the terminating party.</w:t>
      </w:r>
    </w:p>
    <w:p w14:paraId="54BAAFB8" w14:textId="77777777" w:rsidR="00A3000A" w:rsidRDefault="00A3000A" w:rsidP="00A3000A">
      <w:pPr>
        <w:pStyle w:val="B1"/>
        <w:rPr>
          <w:lang w:val="en-US" w:eastAsia="zh-CN"/>
        </w:rPr>
      </w:pPr>
      <w:r>
        <w:rPr>
          <w:rFonts w:hint="eastAsia"/>
          <w:lang w:val="en-US" w:eastAsia="zh-CN"/>
        </w:rPr>
        <w:t>-</w:t>
      </w:r>
      <w:r>
        <w:rPr>
          <w:lang w:val="en-US" w:eastAsia="zh-CN"/>
        </w:rPr>
        <w:tab/>
        <w:t>The subscriber will not be able to select any data channel application from the application list. Instead, the autolaunch parameter defined in TS 23.392 [7] will be used by the UE to automatically launch the application that need to be used during the alerting phase. The configuration of data channel application profile is defined in TS 23.392 [7].</w:t>
      </w:r>
    </w:p>
    <w:p w14:paraId="18F40754" w14:textId="77777777" w:rsidR="00A3000A" w:rsidRDefault="00A3000A" w:rsidP="00A3000A">
      <w:pPr>
        <w:pStyle w:val="NO"/>
        <w:rPr>
          <w:lang w:val="en-US" w:eastAsia="zh-CN"/>
        </w:rPr>
      </w:pPr>
      <w:r>
        <w:rPr>
          <w:rFonts w:hint="eastAsia"/>
          <w:lang w:val="en-US" w:eastAsia="zh-CN"/>
        </w:rPr>
        <w:t>N</w:t>
      </w:r>
      <w:r>
        <w:rPr>
          <w:lang w:val="en-US" w:eastAsia="zh-CN"/>
        </w:rPr>
        <w:t>OTE:</w:t>
      </w:r>
      <w:r>
        <w:rPr>
          <w:lang w:val="en-US" w:eastAsia="zh-CN"/>
        </w:rPr>
        <w:tab/>
        <w:t>Allowing the subscriber to select the data channel application during the alerting phase violates the basic principle of alerting phase, which is to inform the user of incoming call. Any subscriber-requested DC application could be used after the call establishment.</w:t>
      </w:r>
    </w:p>
    <w:p w14:paraId="64C9E10E" w14:textId="77777777" w:rsidR="00A3000A" w:rsidRDefault="00A3000A" w:rsidP="00A3000A">
      <w:pPr>
        <w:pStyle w:val="B1"/>
        <w:rPr>
          <w:lang w:val="en-US" w:eastAsia="zh-CN"/>
        </w:rPr>
      </w:pPr>
      <w:r>
        <w:rPr>
          <w:rFonts w:hint="eastAsia"/>
          <w:lang w:val="en-US" w:eastAsia="zh-CN"/>
        </w:rPr>
        <w:t>-</w:t>
      </w:r>
      <w:r>
        <w:rPr>
          <w:lang w:val="en-US" w:eastAsia="zh-CN"/>
        </w:rPr>
        <w:tab/>
        <w:t>Only P2A application data channel is supported. Any P2P or P2A2P application data channel should be established after the 200 OK of initial SIP INVITE.</w:t>
      </w:r>
    </w:p>
    <w:p w14:paraId="7C9E5344" w14:textId="77777777" w:rsidR="00D03B6E" w:rsidRDefault="00D03B6E" w:rsidP="00D03B6E">
      <w:pPr>
        <w:pStyle w:val="EditorsNote"/>
        <w:rPr>
          <w:ins w:id="45" w:author="Nandor Vass" w:date="2025-11-18T08:52:00Z" w16du:dateUtc="2025-11-18T07:52:00Z"/>
        </w:rPr>
      </w:pPr>
      <w:ins w:id="46" w:author="Nandor Vass" w:date="2025-11-18T08:52:00Z" w16du:dateUtc="2025-11-18T07:52:00Z">
        <w:r>
          <w:t xml:space="preserve">Editor’s note: </w:t>
        </w:r>
        <w:r w:rsidRPr="00D80157">
          <w:t>Th</w:t>
        </w:r>
        <w:r>
          <w:t>is</w:t>
        </w:r>
        <w:r w:rsidRPr="00D80157">
          <w:t xml:space="preserve"> solution proposes </w:t>
        </w:r>
        <w:r>
          <w:t xml:space="preserve">the establishment of application data channel during alerting phase. In alerting phase, the SIP session is in “early” phase when multiple parallel early dialogs are possible. The typical case occurs when the SDP offer sent by UE-A and including a bootstrap data channel is forked to UE-B and UE-C. When the first SDP answer accepting the BDC is received from e.g. UE-B, the first early dialog is established. When the second SDP answer accepting the BDC is received from e.g. UE-C the second early dialog is </w:t>
        </w:r>
        <w:proofErr w:type="gramStart"/>
        <w:r>
          <w:t>established..</w:t>
        </w:r>
        <w:proofErr w:type="gramEnd"/>
        <w:r>
          <w:t xml:space="preserve"> How this extra bootstrap data channel from the second early dialog co-</w:t>
        </w:r>
        <w:proofErr w:type="gramStart"/>
        <w:r>
          <w:t>exist</w:t>
        </w:r>
        <w:proofErr w:type="gramEnd"/>
        <w:r>
          <w:t xml:space="preserve"> within the one already established in the first early dialog is FFS.</w:t>
        </w:r>
      </w:ins>
    </w:p>
    <w:p w14:paraId="77197F0B" w14:textId="77777777" w:rsidR="00640B41" w:rsidRPr="00640B41" w:rsidRDefault="00640B41" w:rsidP="00640B41"/>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47" w:name="startOfAnnexes"/>
      <w:bookmarkEnd w:id="4"/>
      <w:bookmarkEnd w:id="4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sectPr w:rsidR="00051020" w:rsidRPr="0055566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2F22D" w14:textId="77777777" w:rsidR="00031F59" w:rsidRDefault="00031F59">
      <w:r>
        <w:separator/>
      </w:r>
    </w:p>
    <w:p w14:paraId="782172F9" w14:textId="77777777" w:rsidR="00031F59" w:rsidRDefault="00031F59"/>
  </w:endnote>
  <w:endnote w:type="continuationSeparator" w:id="0">
    <w:p w14:paraId="053B3CD6" w14:textId="77777777" w:rsidR="00031F59" w:rsidRDefault="00031F59">
      <w:r>
        <w:continuationSeparator/>
      </w:r>
    </w:p>
    <w:p w14:paraId="4C998D3F" w14:textId="77777777" w:rsidR="00031F59" w:rsidRDefault="00031F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006D2" w14:textId="77777777" w:rsidR="00031F59" w:rsidRDefault="00031F59">
      <w:r>
        <w:separator/>
      </w:r>
    </w:p>
    <w:p w14:paraId="2AD286CC" w14:textId="77777777" w:rsidR="00031F59" w:rsidRDefault="00031F59"/>
  </w:footnote>
  <w:footnote w:type="continuationSeparator" w:id="0">
    <w:p w14:paraId="71CD540D" w14:textId="77777777" w:rsidR="00031F59" w:rsidRDefault="00031F59">
      <w:r>
        <w:continuationSeparator/>
      </w:r>
    </w:p>
    <w:p w14:paraId="6D1E664A" w14:textId="77777777" w:rsidR="00031F59" w:rsidRDefault="00031F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990411"/>
    <w:multiLevelType w:val="hybridMultilevel"/>
    <w:tmpl w:val="7C60D5C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1AD632E8"/>
    <w:multiLevelType w:val="hybridMultilevel"/>
    <w:tmpl w:val="7352A026"/>
    <w:lvl w:ilvl="0" w:tplc="4BC8C418">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2759F6"/>
    <w:multiLevelType w:val="hybridMultilevel"/>
    <w:tmpl w:val="716005C2"/>
    <w:lvl w:ilvl="0" w:tplc="734EE7E2">
      <w:start w:val="16"/>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6A95E5F"/>
    <w:multiLevelType w:val="hybridMultilevel"/>
    <w:tmpl w:val="7D5CB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A81179"/>
    <w:multiLevelType w:val="hybridMultilevel"/>
    <w:tmpl w:val="06E844BE"/>
    <w:lvl w:ilvl="0" w:tplc="4BC8C418">
      <w:start w:val="6"/>
      <w:numFmt w:val="bullet"/>
      <w:lvlText w:val="-"/>
      <w:lvlJc w:val="left"/>
      <w:pPr>
        <w:ind w:left="1004" w:hanging="360"/>
      </w:pPr>
      <w:rPr>
        <w:rFonts w:ascii="Times New Roman" w:eastAsia="Malgun Gothic"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2B6C22"/>
    <w:multiLevelType w:val="hybridMultilevel"/>
    <w:tmpl w:val="590EC44C"/>
    <w:lvl w:ilvl="0" w:tplc="085279E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FE3A8F"/>
    <w:multiLevelType w:val="hybridMultilevel"/>
    <w:tmpl w:val="3126CFAC"/>
    <w:lvl w:ilvl="0" w:tplc="A5122D60">
      <w:start w:val="1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E77DE7"/>
    <w:multiLevelType w:val="hybridMultilevel"/>
    <w:tmpl w:val="A4C21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8"/>
  </w:num>
  <w:num w:numId="2" w16cid:durableId="1605729431">
    <w:abstractNumId w:val="17"/>
  </w:num>
  <w:num w:numId="3" w16cid:durableId="1731271339">
    <w:abstractNumId w:val="2"/>
  </w:num>
  <w:num w:numId="4" w16cid:durableId="1854106921">
    <w:abstractNumId w:val="10"/>
  </w:num>
  <w:num w:numId="5" w16cid:durableId="1954248319">
    <w:abstractNumId w:val="27"/>
  </w:num>
  <w:num w:numId="6" w16cid:durableId="1914850312">
    <w:abstractNumId w:val="32"/>
  </w:num>
  <w:num w:numId="7" w16cid:durableId="1144274676">
    <w:abstractNumId w:val="22"/>
  </w:num>
  <w:num w:numId="8" w16cid:durableId="85661419">
    <w:abstractNumId w:val="26"/>
  </w:num>
  <w:num w:numId="9" w16cid:durableId="712116392">
    <w:abstractNumId w:val="29"/>
  </w:num>
  <w:num w:numId="10" w16cid:durableId="1532257450">
    <w:abstractNumId w:val="36"/>
  </w:num>
  <w:num w:numId="11" w16cid:durableId="20018109">
    <w:abstractNumId w:val="23"/>
  </w:num>
  <w:num w:numId="12" w16cid:durableId="1350528827">
    <w:abstractNumId w:val="0"/>
  </w:num>
  <w:num w:numId="13" w16cid:durableId="257718012">
    <w:abstractNumId w:val="8"/>
  </w:num>
  <w:num w:numId="14" w16cid:durableId="399980092">
    <w:abstractNumId w:val="24"/>
  </w:num>
  <w:num w:numId="15" w16cid:durableId="1862936405">
    <w:abstractNumId w:val="31"/>
  </w:num>
  <w:num w:numId="16" w16cid:durableId="625549078">
    <w:abstractNumId w:val="25"/>
  </w:num>
  <w:num w:numId="17" w16cid:durableId="1769040992">
    <w:abstractNumId w:val="16"/>
  </w:num>
  <w:num w:numId="18" w16cid:durableId="1167987284">
    <w:abstractNumId w:val="4"/>
  </w:num>
  <w:num w:numId="19" w16cid:durableId="1245384823">
    <w:abstractNumId w:val="21"/>
  </w:num>
  <w:num w:numId="20" w16cid:durableId="641931601">
    <w:abstractNumId w:val="3"/>
  </w:num>
  <w:num w:numId="21" w16cid:durableId="1972713685">
    <w:abstractNumId w:val="33"/>
  </w:num>
  <w:num w:numId="22" w16cid:durableId="1977099077">
    <w:abstractNumId w:val="35"/>
  </w:num>
  <w:num w:numId="23" w16cid:durableId="1195577855">
    <w:abstractNumId w:val="7"/>
  </w:num>
  <w:num w:numId="24" w16cid:durableId="1017850962">
    <w:abstractNumId w:val="1"/>
  </w:num>
  <w:num w:numId="25" w16cid:durableId="1625697230">
    <w:abstractNumId w:val="19"/>
  </w:num>
  <w:num w:numId="26" w16cid:durableId="184369263">
    <w:abstractNumId w:val="14"/>
  </w:num>
  <w:num w:numId="27" w16cid:durableId="173225118">
    <w:abstractNumId w:val="20"/>
  </w:num>
  <w:num w:numId="28" w16cid:durableId="2071146877">
    <w:abstractNumId w:val="18"/>
  </w:num>
  <w:num w:numId="29" w16cid:durableId="1206025620">
    <w:abstractNumId w:val="9"/>
  </w:num>
  <w:num w:numId="30" w16cid:durableId="1358190954">
    <w:abstractNumId w:val="34"/>
  </w:num>
  <w:num w:numId="31" w16cid:durableId="1975061311">
    <w:abstractNumId w:val="12"/>
  </w:num>
  <w:num w:numId="32" w16cid:durableId="518467093">
    <w:abstractNumId w:val="5"/>
  </w:num>
  <w:num w:numId="33" w16cid:durableId="681397320">
    <w:abstractNumId w:val="15"/>
  </w:num>
  <w:num w:numId="34" w16cid:durableId="1040009769">
    <w:abstractNumId w:val="30"/>
  </w:num>
  <w:num w:numId="35" w16cid:durableId="935946874">
    <w:abstractNumId w:val="6"/>
  </w:num>
  <w:num w:numId="36" w16cid:durableId="14235509">
    <w:abstractNumId w:val="11"/>
  </w:num>
  <w:num w:numId="37" w16cid:durableId="60615662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rin Surdila">
    <w15:presenceInfo w15:providerId="AD" w15:userId="S::sorin-arthur.surdila@ericsson.com::3c491dd2-c0a7-4b20-9961-af3787ca86ee"/>
  </w15:person>
  <w15:person w15:author="Nandor Vass">
    <w15:presenceInfo w15:providerId="AD" w15:userId="S::nandor.vass@ericsson.com::7bf1f86c-6836-49d9-a2be-f79a73770e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3503"/>
    <w:rsid w:val="0000385B"/>
    <w:rsid w:val="00003A4F"/>
    <w:rsid w:val="00003FE7"/>
    <w:rsid w:val="00004118"/>
    <w:rsid w:val="00004538"/>
    <w:rsid w:val="000046E3"/>
    <w:rsid w:val="0000491A"/>
    <w:rsid w:val="00004D02"/>
    <w:rsid w:val="00004E82"/>
    <w:rsid w:val="00005036"/>
    <w:rsid w:val="00005507"/>
    <w:rsid w:val="00005D97"/>
    <w:rsid w:val="00005E68"/>
    <w:rsid w:val="000065DD"/>
    <w:rsid w:val="00006ADD"/>
    <w:rsid w:val="00006BF9"/>
    <w:rsid w:val="0000731B"/>
    <w:rsid w:val="0000775E"/>
    <w:rsid w:val="000077C5"/>
    <w:rsid w:val="00007C50"/>
    <w:rsid w:val="00010551"/>
    <w:rsid w:val="00010882"/>
    <w:rsid w:val="000108AD"/>
    <w:rsid w:val="00010CA8"/>
    <w:rsid w:val="00010E93"/>
    <w:rsid w:val="000110EE"/>
    <w:rsid w:val="00011279"/>
    <w:rsid w:val="00012188"/>
    <w:rsid w:val="00012D59"/>
    <w:rsid w:val="000131F0"/>
    <w:rsid w:val="0001336E"/>
    <w:rsid w:val="00013850"/>
    <w:rsid w:val="00013B21"/>
    <w:rsid w:val="00013CD6"/>
    <w:rsid w:val="00013EFE"/>
    <w:rsid w:val="00013F68"/>
    <w:rsid w:val="0001400A"/>
    <w:rsid w:val="000150DA"/>
    <w:rsid w:val="000153C3"/>
    <w:rsid w:val="00015483"/>
    <w:rsid w:val="00016A41"/>
    <w:rsid w:val="00016AB5"/>
    <w:rsid w:val="00020BDD"/>
    <w:rsid w:val="00021BA4"/>
    <w:rsid w:val="00021F57"/>
    <w:rsid w:val="000220E9"/>
    <w:rsid w:val="00023565"/>
    <w:rsid w:val="0002407A"/>
    <w:rsid w:val="0002416C"/>
    <w:rsid w:val="00024628"/>
    <w:rsid w:val="00024798"/>
    <w:rsid w:val="000253D9"/>
    <w:rsid w:val="00025FFC"/>
    <w:rsid w:val="000260B1"/>
    <w:rsid w:val="000268FB"/>
    <w:rsid w:val="00027440"/>
    <w:rsid w:val="00027B9C"/>
    <w:rsid w:val="0003091B"/>
    <w:rsid w:val="00030AEB"/>
    <w:rsid w:val="0003152A"/>
    <w:rsid w:val="00031E04"/>
    <w:rsid w:val="00031F59"/>
    <w:rsid w:val="000323F5"/>
    <w:rsid w:val="00032637"/>
    <w:rsid w:val="00032C4D"/>
    <w:rsid w:val="00032E5B"/>
    <w:rsid w:val="0003309C"/>
    <w:rsid w:val="00033C8C"/>
    <w:rsid w:val="00033C9D"/>
    <w:rsid w:val="00033D13"/>
    <w:rsid w:val="00033FBB"/>
    <w:rsid w:val="00034C40"/>
    <w:rsid w:val="00034D60"/>
    <w:rsid w:val="00034FBB"/>
    <w:rsid w:val="0003510B"/>
    <w:rsid w:val="00036381"/>
    <w:rsid w:val="00036871"/>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5722"/>
    <w:rsid w:val="00046A5A"/>
    <w:rsid w:val="00047051"/>
    <w:rsid w:val="0004738E"/>
    <w:rsid w:val="000474D2"/>
    <w:rsid w:val="00047911"/>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60F24"/>
    <w:rsid w:val="00060F5E"/>
    <w:rsid w:val="000615DF"/>
    <w:rsid w:val="00061913"/>
    <w:rsid w:val="0006208C"/>
    <w:rsid w:val="0006232B"/>
    <w:rsid w:val="00062653"/>
    <w:rsid w:val="000626AF"/>
    <w:rsid w:val="00062769"/>
    <w:rsid w:val="00062F11"/>
    <w:rsid w:val="000631E9"/>
    <w:rsid w:val="00063321"/>
    <w:rsid w:val="000636BD"/>
    <w:rsid w:val="00063B42"/>
    <w:rsid w:val="00063CE7"/>
    <w:rsid w:val="00063EF2"/>
    <w:rsid w:val="00064131"/>
    <w:rsid w:val="00064217"/>
    <w:rsid w:val="00064AA3"/>
    <w:rsid w:val="00064ACC"/>
    <w:rsid w:val="00064B30"/>
    <w:rsid w:val="0006502B"/>
    <w:rsid w:val="00065DAB"/>
    <w:rsid w:val="00066FBB"/>
    <w:rsid w:val="00067107"/>
    <w:rsid w:val="000679E2"/>
    <w:rsid w:val="00067ED3"/>
    <w:rsid w:val="000708BD"/>
    <w:rsid w:val="000710F7"/>
    <w:rsid w:val="00071112"/>
    <w:rsid w:val="000715FC"/>
    <w:rsid w:val="00071CC8"/>
    <w:rsid w:val="00071FAE"/>
    <w:rsid w:val="000725CD"/>
    <w:rsid w:val="0007294E"/>
    <w:rsid w:val="00073048"/>
    <w:rsid w:val="000731C8"/>
    <w:rsid w:val="0007338E"/>
    <w:rsid w:val="00073626"/>
    <w:rsid w:val="00073BAA"/>
    <w:rsid w:val="00073BD4"/>
    <w:rsid w:val="000742A5"/>
    <w:rsid w:val="00074480"/>
    <w:rsid w:val="000747BE"/>
    <w:rsid w:val="00074BD6"/>
    <w:rsid w:val="0007536B"/>
    <w:rsid w:val="000758A4"/>
    <w:rsid w:val="00075D9C"/>
    <w:rsid w:val="00077479"/>
    <w:rsid w:val="00077A7D"/>
    <w:rsid w:val="0008116D"/>
    <w:rsid w:val="00081CFD"/>
    <w:rsid w:val="00081D0A"/>
    <w:rsid w:val="0008245C"/>
    <w:rsid w:val="00082EFD"/>
    <w:rsid w:val="000830D4"/>
    <w:rsid w:val="00083CED"/>
    <w:rsid w:val="00083F76"/>
    <w:rsid w:val="00084C9C"/>
    <w:rsid w:val="00084E41"/>
    <w:rsid w:val="0008565B"/>
    <w:rsid w:val="00085EFA"/>
    <w:rsid w:val="00085FC7"/>
    <w:rsid w:val="000868CA"/>
    <w:rsid w:val="00086929"/>
    <w:rsid w:val="00087765"/>
    <w:rsid w:val="00090D4D"/>
    <w:rsid w:val="00090F98"/>
    <w:rsid w:val="00091131"/>
    <w:rsid w:val="00091BA0"/>
    <w:rsid w:val="00091C40"/>
    <w:rsid w:val="00092698"/>
    <w:rsid w:val="00092AFC"/>
    <w:rsid w:val="0009319D"/>
    <w:rsid w:val="00093614"/>
    <w:rsid w:val="00093796"/>
    <w:rsid w:val="000946ED"/>
    <w:rsid w:val="0009483A"/>
    <w:rsid w:val="000948F7"/>
    <w:rsid w:val="000949C7"/>
    <w:rsid w:val="00095AD3"/>
    <w:rsid w:val="000965B7"/>
    <w:rsid w:val="000965C1"/>
    <w:rsid w:val="00096CCF"/>
    <w:rsid w:val="00096DF5"/>
    <w:rsid w:val="00097DA7"/>
    <w:rsid w:val="000A0753"/>
    <w:rsid w:val="000A1665"/>
    <w:rsid w:val="000A1C22"/>
    <w:rsid w:val="000A1CE9"/>
    <w:rsid w:val="000A1EF0"/>
    <w:rsid w:val="000A20BD"/>
    <w:rsid w:val="000A2B57"/>
    <w:rsid w:val="000A2B97"/>
    <w:rsid w:val="000A323F"/>
    <w:rsid w:val="000A357E"/>
    <w:rsid w:val="000A3A91"/>
    <w:rsid w:val="000A3FB7"/>
    <w:rsid w:val="000A4947"/>
    <w:rsid w:val="000A49D3"/>
    <w:rsid w:val="000A5948"/>
    <w:rsid w:val="000A6D03"/>
    <w:rsid w:val="000A6F10"/>
    <w:rsid w:val="000A745A"/>
    <w:rsid w:val="000A74BD"/>
    <w:rsid w:val="000A75B1"/>
    <w:rsid w:val="000A7B9B"/>
    <w:rsid w:val="000A7DF8"/>
    <w:rsid w:val="000B0614"/>
    <w:rsid w:val="000B103E"/>
    <w:rsid w:val="000B11A8"/>
    <w:rsid w:val="000B128A"/>
    <w:rsid w:val="000B131F"/>
    <w:rsid w:val="000B1493"/>
    <w:rsid w:val="000B1A35"/>
    <w:rsid w:val="000B1FEA"/>
    <w:rsid w:val="000B288D"/>
    <w:rsid w:val="000B300E"/>
    <w:rsid w:val="000B311C"/>
    <w:rsid w:val="000B313D"/>
    <w:rsid w:val="000B3DD5"/>
    <w:rsid w:val="000B4244"/>
    <w:rsid w:val="000B50B5"/>
    <w:rsid w:val="000B5263"/>
    <w:rsid w:val="000B5311"/>
    <w:rsid w:val="000B5AC2"/>
    <w:rsid w:val="000B5C9B"/>
    <w:rsid w:val="000B5EAD"/>
    <w:rsid w:val="000B5F9A"/>
    <w:rsid w:val="000B6489"/>
    <w:rsid w:val="000B6A0C"/>
    <w:rsid w:val="000B77DD"/>
    <w:rsid w:val="000B78AE"/>
    <w:rsid w:val="000B79B7"/>
    <w:rsid w:val="000B7BA9"/>
    <w:rsid w:val="000B7BF5"/>
    <w:rsid w:val="000C00F4"/>
    <w:rsid w:val="000C0426"/>
    <w:rsid w:val="000C05C6"/>
    <w:rsid w:val="000C13A3"/>
    <w:rsid w:val="000C29D7"/>
    <w:rsid w:val="000C2CA7"/>
    <w:rsid w:val="000C2CB4"/>
    <w:rsid w:val="000C3030"/>
    <w:rsid w:val="000C310A"/>
    <w:rsid w:val="000C36FC"/>
    <w:rsid w:val="000C3ED8"/>
    <w:rsid w:val="000C4A68"/>
    <w:rsid w:val="000C4D38"/>
    <w:rsid w:val="000C71AA"/>
    <w:rsid w:val="000C741D"/>
    <w:rsid w:val="000C7467"/>
    <w:rsid w:val="000C74FC"/>
    <w:rsid w:val="000C7819"/>
    <w:rsid w:val="000C7A4F"/>
    <w:rsid w:val="000C7FDC"/>
    <w:rsid w:val="000D0180"/>
    <w:rsid w:val="000D0F88"/>
    <w:rsid w:val="000D0FDE"/>
    <w:rsid w:val="000D1BFB"/>
    <w:rsid w:val="000D2668"/>
    <w:rsid w:val="000D2E76"/>
    <w:rsid w:val="000D33DA"/>
    <w:rsid w:val="000D40A1"/>
    <w:rsid w:val="000D5743"/>
    <w:rsid w:val="000D59E4"/>
    <w:rsid w:val="000D5EAF"/>
    <w:rsid w:val="000D70EA"/>
    <w:rsid w:val="000E0BD9"/>
    <w:rsid w:val="000E1628"/>
    <w:rsid w:val="000E28D6"/>
    <w:rsid w:val="000E41CA"/>
    <w:rsid w:val="000E44F6"/>
    <w:rsid w:val="000E4D4F"/>
    <w:rsid w:val="000E5824"/>
    <w:rsid w:val="000E65D5"/>
    <w:rsid w:val="000E6ACF"/>
    <w:rsid w:val="000E6C0B"/>
    <w:rsid w:val="000E77E4"/>
    <w:rsid w:val="000E7C14"/>
    <w:rsid w:val="000F0450"/>
    <w:rsid w:val="000F06D8"/>
    <w:rsid w:val="000F07A4"/>
    <w:rsid w:val="000F1E0C"/>
    <w:rsid w:val="000F2A74"/>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7F1"/>
    <w:rsid w:val="00102937"/>
    <w:rsid w:val="00102A58"/>
    <w:rsid w:val="0010430B"/>
    <w:rsid w:val="00104CDA"/>
    <w:rsid w:val="001059D1"/>
    <w:rsid w:val="00105F42"/>
    <w:rsid w:val="001061B2"/>
    <w:rsid w:val="001062AD"/>
    <w:rsid w:val="001066A0"/>
    <w:rsid w:val="0010709F"/>
    <w:rsid w:val="0010726C"/>
    <w:rsid w:val="0010795D"/>
    <w:rsid w:val="00107A82"/>
    <w:rsid w:val="00107E22"/>
    <w:rsid w:val="001100F9"/>
    <w:rsid w:val="00110662"/>
    <w:rsid w:val="0011076A"/>
    <w:rsid w:val="00110E54"/>
    <w:rsid w:val="00111D85"/>
    <w:rsid w:val="00111E3C"/>
    <w:rsid w:val="00112399"/>
    <w:rsid w:val="00112BF1"/>
    <w:rsid w:val="0011387E"/>
    <w:rsid w:val="0011424A"/>
    <w:rsid w:val="001142B0"/>
    <w:rsid w:val="001148F4"/>
    <w:rsid w:val="001155A2"/>
    <w:rsid w:val="001156E9"/>
    <w:rsid w:val="001173F2"/>
    <w:rsid w:val="00117A5F"/>
    <w:rsid w:val="001205BE"/>
    <w:rsid w:val="00120763"/>
    <w:rsid w:val="0012113A"/>
    <w:rsid w:val="00121A78"/>
    <w:rsid w:val="00122017"/>
    <w:rsid w:val="00122670"/>
    <w:rsid w:val="00122F37"/>
    <w:rsid w:val="00123633"/>
    <w:rsid w:val="001242C5"/>
    <w:rsid w:val="001244E5"/>
    <w:rsid w:val="0012561F"/>
    <w:rsid w:val="00126564"/>
    <w:rsid w:val="001265BC"/>
    <w:rsid w:val="00126856"/>
    <w:rsid w:val="00127178"/>
    <w:rsid w:val="00127379"/>
    <w:rsid w:val="00127A98"/>
    <w:rsid w:val="001300B5"/>
    <w:rsid w:val="001306C0"/>
    <w:rsid w:val="00130A1E"/>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4551"/>
    <w:rsid w:val="00144BBA"/>
    <w:rsid w:val="0014582F"/>
    <w:rsid w:val="00145892"/>
    <w:rsid w:val="0014688E"/>
    <w:rsid w:val="001473F2"/>
    <w:rsid w:val="00147EAA"/>
    <w:rsid w:val="00150BAD"/>
    <w:rsid w:val="001512CD"/>
    <w:rsid w:val="00151A7D"/>
    <w:rsid w:val="001520C4"/>
    <w:rsid w:val="001520C5"/>
    <w:rsid w:val="00152663"/>
    <w:rsid w:val="00152C80"/>
    <w:rsid w:val="00152E53"/>
    <w:rsid w:val="00152F9A"/>
    <w:rsid w:val="001534A9"/>
    <w:rsid w:val="001538DF"/>
    <w:rsid w:val="00154275"/>
    <w:rsid w:val="0015452B"/>
    <w:rsid w:val="00154692"/>
    <w:rsid w:val="00155320"/>
    <w:rsid w:val="00155660"/>
    <w:rsid w:val="00156945"/>
    <w:rsid w:val="00156FE0"/>
    <w:rsid w:val="00157A1C"/>
    <w:rsid w:val="001600A7"/>
    <w:rsid w:val="00160B82"/>
    <w:rsid w:val="00161001"/>
    <w:rsid w:val="001616A1"/>
    <w:rsid w:val="00161B39"/>
    <w:rsid w:val="00162D3D"/>
    <w:rsid w:val="0016397C"/>
    <w:rsid w:val="00163B21"/>
    <w:rsid w:val="00163C07"/>
    <w:rsid w:val="00163C76"/>
    <w:rsid w:val="00163E01"/>
    <w:rsid w:val="00164342"/>
    <w:rsid w:val="00165982"/>
    <w:rsid w:val="00166675"/>
    <w:rsid w:val="001673CA"/>
    <w:rsid w:val="00167AF3"/>
    <w:rsid w:val="0017024B"/>
    <w:rsid w:val="00170A7C"/>
    <w:rsid w:val="00171BCE"/>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CC"/>
    <w:rsid w:val="0018062D"/>
    <w:rsid w:val="001806F6"/>
    <w:rsid w:val="001813E6"/>
    <w:rsid w:val="001821B7"/>
    <w:rsid w:val="00182258"/>
    <w:rsid w:val="001823B4"/>
    <w:rsid w:val="00182A65"/>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29DA"/>
    <w:rsid w:val="00193556"/>
    <w:rsid w:val="0019370B"/>
    <w:rsid w:val="00193C28"/>
    <w:rsid w:val="00193E34"/>
    <w:rsid w:val="001940BC"/>
    <w:rsid w:val="00195173"/>
    <w:rsid w:val="0019560F"/>
    <w:rsid w:val="00195CEA"/>
    <w:rsid w:val="0019637C"/>
    <w:rsid w:val="0019666E"/>
    <w:rsid w:val="00196B2A"/>
    <w:rsid w:val="0019723A"/>
    <w:rsid w:val="001A022E"/>
    <w:rsid w:val="001A060B"/>
    <w:rsid w:val="001A0960"/>
    <w:rsid w:val="001A0FD2"/>
    <w:rsid w:val="001A10F8"/>
    <w:rsid w:val="001A1221"/>
    <w:rsid w:val="001A18FA"/>
    <w:rsid w:val="001A21B6"/>
    <w:rsid w:val="001A22F3"/>
    <w:rsid w:val="001A23C5"/>
    <w:rsid w:val="001A2811"/>
    <w:rsid w:val="001A3A7D"/>
    <w:rsid w:val="001A3C9B"/>
    <w:rsid w:val="001A3FB4"/>
    <w:rsid w:val="001A48C3"/>
    <w:rsid w:val="001A4C33"/>
    <w:rsid w:val="001A4F97"/>
    <w:rsid w:val="001A53E2"/>
    <w:rsid w:val="001A5445"/>
    <w:rsid w:val="001A56A8"/>
    <w:rsid w:val="001A5C81"/>
    <w:rsid w:val="001A69EE"/>
    <w:rsid w:val="001A7072"/>
    <w:rsid w:val="001A78A8"/>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3FC1"/>
    <w:rsid w:val="001B41C2"/>
    <w:rsid w:val="001B43F8"/>
    <w:rsid w:val="001B4DFC"/>
    <w:rsid w:val="001B546B"/>
    <w:rsid w:val="001B54D2"/>
    <w:rsid w:val="001B5EBE"/>
    <w:rsid w:val="001B6194"/>
    <w:rsid w:val="001B675C"/>
    <w:rsid w:val="001B67D8"/>
    <w:rsid w:val="001B6AF2"/>
    <w:rsid w:val="001B72FA"/>
    <w:rsid w:val="001B7516"/>
    <w:rsid w:val="001B7F28"/>
    <w:rsid w:val="001C0A43"/>
    <w:rsid w:val="001C0F4E"/>
    <w:rsid w:val="001C0FB6"/>
    <w:rsid w:val="001C125F"/>
    <w:rsid w:val="001C12C1"/>
    <w:rsid w:val="001C176D"/>
    <w:rsid w:val="001C17E1"/>
    <w:rsid w:val="001C1E41"/>
    <w:rsid w:val="001C3211"/>
    <w:rsid w:val="001C4445"/>
    <w:rsid w:val="001C460D"/>
    <w:rsid w:val="001C488F"/>
    <w:rsid w:val="001C50F0"/>
    <w:rsid w:val="001C5139"/>
    <w:rsid w:val="001C5378"/>
    <w:rsid w:val="001C6359"/>
    <w:rsid w:val="001C6618"/>
    <w:rsid w:val="001C672D"/>
    <w:rsid w:val="001C6C31"/>
    <w:rsid w:val="001C74D2"/>
    <w:rsid w:val="001C77F4"/>
    <w:rsid w:val="001C7ADC"/>
    <w:rsid w:val="001D0433"/>
    <w:rsid w:val="001D06A4"/>
    <w:rsid w:val="001D1028"/>
    <w:rsid w:val="001D1200"/>
    <w:rsid w:val="001D1E7B"/>
    <w:rsid w:val="001D1FB4"/>
    <w:rsid w:val="001D2AD7"/>
    <w:rsid w:val="001D2DF9"/>
    <w:rsid w:val="001D366A"/>
    <w:rsid w:val="001D51CD"/>
    <w:rsid w:val="001D545F"/>
    <w:rsid w:val="001D5704"/>
    <w:rsid w:val="001D5B71"/>
    <w:rsid w:val="001D5DEB"/>
    <w:rsid w:val="001D620F"/>
    <w:rsid w:val="001D626D"/>
    <w:rsid w:val="001D6A10"/>
    <w:rsid w:val="001E0438"/>
    <w:rsid w:val="001E0D10"/>
    <w:rsid w:val="001E0DF5"/>
    <w:rsid w:val="001E114D"/>
    <w:rsid w:val="001E125D"/>
    <w:rsid w:val="001E1843"/>
    <w:rsid w:val="001E1F34"/>
    <w:rsid w:val="001E21A6"/>
    <w:rsid w:val="001E2C1C"/>
    <w:rsid w:val="001E3CFE"/>
    <w:rsid w:val="001E4CCE"/>
    <w:rsid w:val="001E4DFF"/>
    <w:rsid w:val="001E508D"/>
    <w:rsid w:val="001E5545"/>
    <w:rsid w:val="001E5C9E"/>
    <w:rsid w:val="001E6100"/>
    <w:rsid w:val="001E6AA8"/>
    <w:rsid w:val="001E701F"/>
    <w:rsid w:val="001E7832"/>
    <w:rsid w:val="001E7E3E"/>
    <w:rsid w:val="001F0BF7"/>
    <w:rsid w:val="001F0F75"/>
    <w:rsid w:val="001F1523"/>
    <w:rsid w:val="001F234D"/>
    <w:rsid w:val="001F2899"/>
    <w:rsid w:val="001F320F"/>
    <w:rsid w:val="001F381B"/>
    <w:rsid w:val="001F43A0"/>
    <w:rsid w:val="001F4582"/>
    <w:rsid w:val="001F478B"/>
    <w:rsid w:val="001F4D77"/>
    <w:rsid w:val="001F4DB1"/>
    <w:rsid w:val="001F4EC9"/>
    <w:rsid w:val="001F5984"/>
    <w:rsid w:val="001F5AB4"/>
    <w:rsid w:val="001F5ADA"/>
    <w:rsid w:val="001F5C0F"/>
    <w:rsid w:val="001F5CA9"/>
    <w:rsid w:val="001F5D41"/>
    <w:rsid w:val="001F5F42"/>
    <w:rsid w:val="001F6AA4"/>
    <w:rsid w:val="001F6B4C"/>
    <w:rsid w:val="001F78B7"/>
    <w:rsid w:val="002004FF"/>
    <w:rsid w:val="00200BB8"/>
    <w:rsid w:val="00200C7B"/>
    <w:rsid w:val="00201759"/>
    <w:rsid w:val="00201C59"/>
    <w:rsid w:val="002021FC"/>
    <w:rsid w:val="002043CF"/>
    <w:rsid w:val="002045D3"/>
    <w:rsid w:val="00205670"/>
    <w:rsid w:val="00205B15"/>
    <w:rsid w:val="00205B5C"/>
    <w:rsid w:val="00205F81"/>
    <w:rsid w:val="00206169"/>
    <w:rsid w:val="00206B8E"/>
    <w:rsid w:val="00207F20"/>
    <w:rsid w:val="00207F3C"/>
    <w:rsid w:val="002102F5"/>
    <w:rsid w:val="002104A0"/>
    <w:rsid w:val="0021063E"/>
    <w:rsid w:val="00210C6D"/>
    <w:rsid w:val="002110A6"/>
    <w:rsid w:val="002113F8"/>
    <w:rsid w:val="00211BDA"/>
    <w:rsid w:val="002122C3"/>
    <w:rsid w:val="00212386"/>
    <w:rsid w:val="00212678"/>
    <w:rsid w:val="00212A30"/>
    <w:rsid w:val="00212A86"/>
    <w:rsid w:val="0021395C"/>
    <w:rsid w:val="0021421F"/>
    <w:rsid w:val="00214C50"/>
    <w:rsid w:val="002153BD"/>
    <w:rsid w:val="0021576A"/>
    <w:rsid w:val="00215904"/>
    <w:rsid w:val="00215B76"/>
    <w:rsid w:val="00216F4A"/>
    <w:rsid w:val="00217A60"/>
    <w:rsid w:val="00217FCD"/>
    <w:rsid w:val="00220AEB"/>
    <w:rsid w:val="00221F47"/>
    <w:rsid w:val="00222EEE"/>
    <w:rsid w:val="002237B0"/>
    <w:rsid w:val="00223811"/>
    <w:rsid w:val="00223D76"/>
    <w:rsid w:val="00225718"/>
    <w:rsid w:val="00226930"/>
    <w:rsid w:val="0022739D"/>
    <w:rsid w:val="00227B72"/>
    <w:rsid w:val="0023042B"/>
    <w:rsid w:val="00230A69"/>
    <w:rsid w:val="00230D78"/>
    <w:rsid w:val="00231411"/>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3EC"/>
    <w:rsid w:val="00244417"/>
    <w:rsid w:val="00244650"/>
    <w:rsid w:val="0024488D"/>
    <w:rsid w:val="00244993"/>
    <w:rsid w:val="0024593C"/>
    <w:rsid w:val="002460C3"/>
    <w:rsid w:val="00246200"/>
    <w:rsid w:val="002463B8"/>
    <w:rsid w:val="002464B3"/>
    <w:rsid w:val="00246DE7"/>
    <w:rsid w:val="00247304"/>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5CCF"/>
    <w:rsid w:val="0025644E"/>
    <w:rsid w:val="002567DE"/>
    <w:rsid w:val="0025784F"/>
    <w:rsid w:val="0025794B"/>
    <w:rsid w:val="00257C37"/>
    <w:rsid w:val="0026051B"/>
    <w:rsid w:val="0026085D"/>
    <w:rsid w:val="00260A35"/>
    <w:rsid w:val="00260C09"/>
    <w:rsid w:val="00260FBA"/>
    <w:rsid w:val="00261D77"/>
    <w:rsid w:val="0026236D"/>
    <w:rsid w:val="00262BEF"/>
    <w:rsid w:val="00262C6D"/>
    <w:rsid w:val="0026332C"/>
    <w:rsid w:val="00263469"/>
    <w:rsid w:val="00264786"/>
    <w:rsid w:val="00264B8A"/>
    <w:rsid w:val="002657DD"/>
    <w:rsid w:val="00265DE1"/>
    <w:rsid w:val="0026612A"/>
    <w:rsid w:val="00267FC8"/>
    <w:rsid w:val="002707A8"/>
    <w:rsid w:val="00270D4F"/>
    <w:rsid w:val="00270F91"/>
    <w:rsid w:val="002714D3"/>
    <w:rsid w:val="002716AA"/>
    <w:rsid w:val="00271A3E"/>
    <w:rsid w:val="00271BAF"/>
    <w:rsid w:val="00271D17"/>
    <w:rsid w:val="00272361"/>
    <w:rsid w:val="002723FA"/>
    <w:rsid w:val="00272E73"/>
    <w:rsid w:val="002734A2"/>
    <w:rsid w:val="00273AF8"/>
    <w:rsid w:val="00273D31"/>
    <w:rsid w:val="00274887"/>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0ABB"/>
    <w:rsid w:val="00281104"/>
    <w:rsid w:val="002811D7"/>
    <w:rsid w:val="00281B34"/>
    <w:rsid w:val="00281F13"/>
    <w:rsid w:val="00282E1C"/>
    <w:rsid w:val="00282EEC"/>
    <w:rsid w:val="0028344E"/>
    <w:rsid w:val="00283906"/>
    <w:rsid w:val="002849EA"/>
    <w:rsid w:val="00285692"/>
    <w:rsid w:val="00286046"/>
    <w:rsid w:val="00286417"/>
    <w:rsid w:val="00286FF7"/>
    <w:rsid w:val="0028786F"/>
    <w:rsid w:val="00287A12"/>
    <w:rsid w:val="00287B41"/>
    <w:rsid w:val="00290286"/>
    <w:rsid w:val="00290669"/>
    <w:rsid w:val="00290A4A"/>
    <w:rsid w:val="00290DA0"/>
    <w:rsid w:val="00291038"/>
    <w:rsid w:val="002910C8"/>
    <w:rsid w:val="00291505"/>
    <w:rsid w:val="00291970"/>
    <w:rsid w:val="00291F60"/>
    <w:rsid w:val="00292E3B"/>
    <w:rsid w:val="002930EB"/>
    <w:rsid w:val="002934C0"/>
    <w:rsid w:val="002943A4"/>
    <w:rsid w:val="00294F89"/>
    <w:rsid w:val="00295CE6"/>
    <w:rsid w:val="00295FEC"/>
    <w:rsid w:val="0029673F"/>
    <w:rsid w:val="002A062F"/>
    <w:rsid w:val="002A13CD"/>
    <w:rsid w:val="002A1463"/>
    <w:rsid w:val="002A14F4"/>
    <w:rsid w:val="002A1CA2"/>
    <w:rsid w:val="002A1DE7"/>
    <w:rsid w:val="002A2033"/>
    <w:rsid w:val="002A3A26"/>
    <w:rsid w:val="002A3C41"/>
    <w:rsid w:val="002A4277"/>
    <w:rsid w:val="002A4F98"/>
    <w:rsid w:val="002A64D0"/>
    <w:rsid w:val="002A6F90"/>
    <w:rsid w:val="002A77BD"/>
    <w:rsid w:val="002A7929"/>
    <w:rsid w:val="002B00FD"/>
    <w:rsid w:val="002B04AE"/>
    <w:rsid w:val="002B051E"/>
    <w:rsid w:val="002B0C09"/>
    <w:rsid w:val="002B0E91"/>
    <w:rsid w:val="002B1D85"/>
    <w:rsid w:val="002B21E7"/>
    <w:rsid w:val="002B2ABA"/>
    <w:rsid w:val="002B2FA6"/>
    <w:rsid w:val="002B38D1"/>
    <w:rsid w:val="002B3A7E"/>
    <w:rsid w:val="002B42F1"/>
    <w:rsid w:val="002B46FF"/>
    <w:rsid w:val="002B5DAE"/>
    <w:rsid w:val="002B6208"/>
    <w:rsid w:val="002B6238"/>
    <w:rsid w:val="002B6C9E"/>
    <w:rsid w:val="002B6F3A"/>
    <w:rsid w:val="002B73B2"/>
    <w:rsid w:val="002B7500"/>
    <w:rsid w:val="002C02E3"/>
    <w:rsid w:val="002C071F"/>
    <w:rsid w:val="002C07EA"/>
    <w:rsid w:val="002C0D31"/>
    <w:rsid w:val="002C12F3"/>
    <w:rsid w:val="002C17E8"/>
    <w:rsid w:val="002C27A0"/>
    <w:rsid w:val="002C2E2C"/>
    <w:rsid w:val="002C3289"/>
    <w:rsid w:val="002C3AF1"/>
    <w:rsid w:val="002C42F2"/>
    <w:rsid w:val="002C432E"/>
    <w:rsid w:val="002C4D61"/>
    <w:rsid w:val="002C5019"/>
    <w:rsid w:val="002C571B"/>
    <w:rsid w:val="002C580A"/>
    <w:rsid w:val="002C58C6"/>
    <w:rsid w:val="002C5B7C"/>
    <w:rsid w:val="002C5EAF"/>
    <w:rsid w:val="002C61F2"/>
    <w:rsid w:val="002C6CD3"/>
    <w:rsid w:val="002C6F50"/>
    <w:rsid w:val="002C7BE7"/>
    <w:rsid w:val="002C7DF3"/>
    <w:rsid w:val="002D0B0F"/>
    <w:rsid w:val="002D0CA3"/>
    <w:rsid w:val="002D0CC3"/>
    <w:rsid w:val="002D16DE"/>
    <w:rsid w:val="002D18C4"/>
    <w:rsid w:val="002D1E5B"/>
    <w:rsid w:val="002D2752"/>
    <w:rsid w:val="002D3CF7"/>
    <w:rsid w:val="002D41E0"/>
    <w:rsid w:val="002D4952"/>
    <w:rsid w:val="002D4AA4"/>
    <w:rsid w:val="002D502F"/>
    <w:rsid w:val="002D5CFB"/>
    <w:rsid w:val="002D5E9C"/>
    <w:rsid w:val="002D6086"/>
    <w:rsid w:val="002D609D"/>
    <w:rsid w:val="002D7DAF"/>
    <w:rsid w:val="002E08A4"/>
    <w:rsid w:val="002E199D"/>
    <w:rsid w:val="002E1B45"/>
    <w:rsid w:val="002E2018"/>
    <w:rsid w:val="002E29A0"/>
    <w:rsid w:val="002E39A2"/>
    <w:rsid w:val="002E3E52"/>
    <w:rsid w:val="002E3E6F"/>
    <w:rsid w:val="002E4026"/>
    <w:rsid w:val="002E41F3"/>
    <w:rsid w:val="002E4AA9"/>
    <w:rsid w:val="002E4E29"/>
    <w:rsid w:val="002E54CA"/>
    <w:rsid w:val="002E616E"/>
    <w:rsid w:val="002E6797"/>
    <w:rsid w:val="002E6D0D"/>
    <w:rsid w:val="002E6DEC"/>
    <w:rsid w:val="002E6FCD"/>
    <w:rsid w:val="002E7935"/>
    <w:rsid w:val="002E7D6C"/>
    <w:rsid w:val="002F069B"/>
    <w:rsid w:val="002F07F9"/>
    <w:rsid w:val="002F0809"/>
    <w:rsid w:val="002F0C12"/>
    <w:rsid w:val="002F257A"/>
    <w:rsid w:val="002F2FC4"/>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9C0"/>
    <w:rsid w:val="0030282C"/>
    <w:rsid w:val="003034B2"/>
    <w:rsid w:val="003038C3"/>
    <w:rsid w:val="00303B92"/>
    <w:rsid w:val="00303C69"/>
    <w:rsid w:val="00304350"/>
    <w:rsid w:val="003043A4"/>
    <w:rsid w:val="00305F20"/>
    <w:rsid w:val="0030710F"/>
    <w:rsid w:val="00307EA6"/>
    <w:rsid w:val="003100E8"/>
    <w:rsid w:val="00310616"/>
    <w:rsid w:val="00310B0A"/>
    <w:rsid w:val="0031175D"/>
    <w:rsid w:val="0031208A"/>
    <w:rsid w:val="00312459"/>
    <w:rsid w:val="003128F5"/>
    <w:rsid w:val="003129CD"/>
    <w:rsid w:val="00312AA1"/>
    <w:rsid w:val="00313483"/>
    <w:rsid w:val="00314006"/>
    <w:rsid w:val="00314056"/>
    <w:rsid w:val="003142A3"/>
    <w:rsid w:val="0031486D"/>
    <w:rsid w:val="003148F1"/>
    <w:rsid w:val="00314AA7"/>
    <w:rsid w:val="00314CA5"/>
    <w:rsid w:val="00314DF0"/>
    <w:rsid w:val="003153C7"/>
    <w:rsid w:val="003163A3"/>
    <w:rsid w:val="00316798"/>
    <w:rsid w:val="00317BA6"/>
    <w:rsid w:val="003206DF"/>
    <w:rsid w:val="003208D5"/>
    <w:rsid w:val="00321091"/>
    <w:rsid w:val="0032155D"/>
    <w:rsid w:val="00322B52"/>
    <w:rsid w:val="00323A65"/>
    <w:rsid w:val="00323DAB"/>
    <w:rsid w:val="003244C5"/>
    <w:rsid w:val="00324670"/>
    <w:rsid w:val="00324830"/>
    <w:rsid w:val="00324F09"/>
    <w:rsid w:val="00325BE6"/>
    <w:rsid w:val="003264F1"/>
    <w:rsid w:val="003268AF"/>
    <w:rsid w:val="003270C3"/>
    <w:rsid w:val="00327734"/>
    <w:rsid w:val="00327CA6"/>
    <w:rsid w:val="00327FD8"/>
    <w:rsid w:val="00330D66"/>
    <w:rsid w:val="0033128B"/>
    <w:rsid w:val="00331407"/>
    <w:rsid w:val="00331F83"/>
    <w:rsid w:val="00333038"/>
    <w:rsid w:val="003338BB"/>
    <w:rsid w:val="0033462B"/>
    <w:rsid w:val="003349DF"/>
    <w:rsid w:val="00335310"/>
    <w:rsid w:val="00335680"/>
    <w:rsid w:val="00335D2E"/>
    <w:rsid w:val="00335EC6"/>
    <w:rsid w:val="00336F1F"/>
    <w:rsid w:val="0033754F"/>
    <w:rsid w:val="003379B7"/>
    <w:rsid w:val="00337AF4"/>
    <w:rsid w:val="003407B1"/>
    <w:rsid w:val="0034141F"/>
    <w:rsid w:val="00341B3C"/>
    <w:rsid w:val="00341B72"/>
    <w:rsid w:val="00342088"/>
    <w:rsid w:val="00342521"/>
    <w:rsid w:val="00342E8D"/>
    <w:rsid w:val="00344FA0"/>
    <w:rsid w:val="00345264"/>
    <w:rsid w:val="00345CC4"/>
    <w:rsid w:val="00346050"/>
    <w:rsid w:val="003463B5"/>
    <w:rsid w:val="0034649B"/>
    <w:rsid w:val="00346672"/>
    <w:rsid w:val="00346876"/>
    <w:rsid w:val="003470FC"/>
    <w:rsid w:val="00347156"/>
    <w:rsid w:val="00347802"/>
    <w:rsid w:val="0034785B"/>
    <w:rsid w:val="003507D0"/>
    <w:rsid w:val="00350BAF"/>
    <w:rsid w:val="003517FA"/>
    <w:rsid w:val="00352847"/>
    <w:rsid w:val="00352CA6"/>
    <w:rsid w:val="00353003"/>
    <w:rsid w:val="00353190"/>
    <w:rsid w:val="003535B3"/>
    <w:rsid w:val="00353AA9"/>
    <w:rsid w:val="00353BAD"/>
    <w:rsid w:val="00353E52"/>
    <w:rsid w:val="003542DA"/>
    <w:rsid w:val="003543FF"/>
    <w:rsid w:val="00354525"/>
    <w:rsid w:val="003547FC"/>
    <w:rsid w:val="00354E02"/>
    <w:rsid w:val="00355190"/>
    <w:rsid w:val="003557F0"/>
    <w:rsid w:val="00355C36"/>
    <w:rsid w:val="00355C57"/>
    <w:rsid w:val="003561CC"/>
    <w:rsid w:val="00356277"/>
    <w:rsid w:val="00357B10"/>
    <w:rsid w:val="00357E00"/>
    <w:rsid w:val="00360446"/>
    <w:rsid w:val="0036045B"/>
    <w:rsid w:val="003607F8"/>
    <w:rsid w:val="00360CF4"/>
    <w:rsid w:val="00360FDA"/>
    <w:rsid w:val="003610FD"/>
    <w:rsid w:val="00361302"/>
    <w:rsid w:val="003619B5"/>
    <w:rsid w:val="00361B5A"/>
    <w:rsid w:val="00361C57"/>
    <w:rsid w:val="00363580"/>
    <w:rsid w:val="00363BB4"/>
    <w:rsid w:val="00364C69"/>
    <w:rsid w:val="00364CAB"/>
    <w:rsid w:val="003651C8"/>
    <w:rsid w:val="00365501"/>
    <w:rsid w:val="003655BA"/>
    <w:rsid w:val="00365C8B"/>
    <w:rsid w:val="0036751D"/>
    <w:rsid w:val="00367599"/>
    <w:rsid w:val="0036761C"/>
    <w:rsid w:val="0036777B"/>
    <w:rsid w:val="00367B09"/>
    <w:rsid w:val="00367FE3"/>
    <w:rsid w:val="003709FD"/>
    <w:rsid w:val="00370C21"/>
    <w:rsid w:val="003711B4"/>
    <w:rsid w:val="0037196F"/>
    <w:rsid w:val="00371C7E"/>
    <w:rsid w:val="00372AA9"/>
    <w:rsid w:val="00372C13"/>
    <w:rsid w:val="00372C2E"/>
    <w:rsid w:val="00372CF4"/>
    <w:rsid w:val="00372FE8"/>
    <w:rsid w:val="003739EB"/>
    <w:rsid w:val="00373ABF"/>
    <w:rsid w:val="00373FAE"/>
    <w:rsid w:val="00374940"/>
    <w:rsid w:val="003751D1"/>
    <w:rsid w:val="003755B7"/>
    <w:rsid w:val="003757F0"/>
    <w:rsid w:val="00375AFF"/>
    <w:rsid w:val="00375C1A"/>
    <w:rsid w:val="0037776A"/>
    <w:rsid w:val="0038028D"/>
    <w:rsid w:val="00380585"/>
    <w:rsid w:val="00380A07"/>
    <w:rsid w:val="00380B35"/>
    <w:rsid w:val="00380E86"/>
    <w:rsid w:val="00382097"/>
    <w:rsid w:val="00382869"/>
    <w:rsid w:val="0038346D"/>
    <w:rsid w:val="00383F2D"/>
    <w:rsid w:val="0038427A"/>
    <w:rsid w:val="00384509"/>
    <w:rsid w:val="00384D8F"/>
    <w:rsid w:val="00385B51"/>
    <w:rsid w:val="00385D5E"/>
    <w:rsid w:val="00385E24"/>
    <w:rsid w:val="00386D8B"/>
    <w:rsid w:val="003870EF"/>
    <w:rsid w:val="0038715B"/>
    <w:rsid w:val="0038795A"/>
    <w:rsid w:val="00387A8B"/>
    <w:rsid w:val="00390465"/>
    <w:rsid w:val="003905EA"/>
    <w:rsid w:val="00391008"/>
    <w:rsid w:val="00391607"/>
    <w:rsid w:val="00391898"/>
    <w:rsid w:val="00391AE5"/>
    <w:rsid w:val="00391B9A"/>
    <w:rsid w:val="0039273B"/>
    <w:rsid w:val="00392EA7"/>
    <w:rsid w:val="00393992"/>
    <w:rsid w:val="00393A9D"/>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43E"/>
    <w:rsid w:val="003A3507"/>
    <w:rsid w:val="003A376F"/>
    <w:rsid w:val="003A3BC8"/>
    <w:rsid w:val="003A4584"/>
    <w:rsid w:val="003A5197"/>
    <w:rsid w:val="003A677F"/>
    <w:rsid w:val="003A69B6"/>
    <w:rsid w:val="003A6AB2"/>
    <w:rsid w:val="003B00A0"/>
    <w:rsid w:val="003B020E"/>
    <w:rsid w:val="003B07FF"/>
    <w:rsid w:val="003B0FC2"/>
    <w:rsid w:val="003B1658"/>
    <w:rsid w:val="003B1FF1"/>
    <w:rsid w:val="003B2600"/>
    <w:rsid w:val="003B2AE9"/>
    <w:rsid w:val="003B2CEC"/>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24B2"/>
    <w:rsid w:val="003C2D56"/>
    <w:rsid w:val="003C351E"/>
    <w:rsid w:val="003C354F"/>
    <w:rsid w:val="003C457F"/>
    <w:rsid w:val="003C4E33"/>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157"/>
    <w:rsid w:val="003D4381"/>
    <w:rsid w:val="003D45D5"/>
    <w:rsid w:val="003D477A"/>
    <w:rsid w:val="003D4869"/>
    <w:rsid w:val="003D4C8E"/>
    <w:rsid w:val="003D4F27"/>
    <w:rsid w:val="003D50B1"/>
    <w:rsid w:val="003D5774"/>
    <w:rsid w:val="003D5E36"/>
    <w:rsid w:val="003D5EC0"/>
    <w:rsid w:val="003D6607"/>
    <w:rsid w:val="003D670F"/>
    <w:rsid w:val="003D7553"/>
    <w:rsid w:val="003D7EB3"/>
    <w:rsid w:val="003E013A"/>
    <w:rsid w:val="003E01AA"/>
    <w:rsid w:val="003E0513"/>
    <w:rsid w:val="003E0D65"/>
    <w:rsid w:val="003E0F12"/>
    <w:rsid w:val="003E1062"/>
    <w:rsid w:val="003E10AA"/>
    <w:rsid w:val="003E13B1"/>
    <w:rsid w:val="003E1798"/>
    <w:rsid w:val="003E17B5"/>
    <w:rsid w:val="003E1A62"/>
    <w:rsid w:val="003E2486"/>
    <w:rsid w:val="003E2C07"/>
    <w:rsid w:val="003E3719"/>
    <w:rsid w:val="003E3BE1"/>
    <w:rsid w:val="003E3CBB"/>
    <w:rsid w:val="003E3D3D"/>
    <w:rsid w:val="003E5A88"/>
    <w:rsid w:val="003E5AA1"/>
    <w:rsid w:val="003E5C34"/>
    <w:rsid w:val="003E6662"/>
    <w:rsid w:val="003E6C42"/>
    <w:rsid w:val="003E704E"/>
    <w:rsid w:val="003E70EE"/>
    <w:rsid w:val="003E7535"/>
    <w:rsid w:val="003E7706"/>
    <w:rsid w:val="003E7907"/>
    <w:rsid w:val="003E7B49"/>
    <w:rsid w:val="003F02DB"/>
    <w:rsid w:val="003F03DA"/>
    <w:rsid w:val="003F1421"/>
    <w:rsid w:val="003F1D33"/>
    <w:rsid w:val="003F1EA3"/>
    <w:rsid w:val="003F258A"/>
    <w:rsid w:val="003F2818"/>
    <w:rsid w:val="003F2BC7"/>
    <w:rsid w:val="003F3473"/>
    <w:rsid w:val="003F3648"/>
    <w:rsid w:val="003F3F06"/>
    <w:rsid w:val="003F3F5A"/>
    <w:rsid w:val="003F461C"/>
    <w:rsid w:val="003F4BE1"/>
    <w:rsid w:val="003F5AFC"/>
    <w:rsid w:val="003F63DC"/>
    <w:rsid w:val="003F65DB"/>
    <w:rsid w:val="003F6BB7"/>
    <w:rsid w:val="003F6BB9"/>
    <w:rsid w:val="003F71B0"/>
    <w:rsid w:val="003F73F0"/>
    <w:rsid w:val="003F7F39"/>
    <w:rsid w:val="00400D85"/>
    <w:rsid w:val="00400D92"/>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957"/>
    <w:rsid w:val="00406C03"/>
    <w:rsid w:val="004070C5"/>
    <w:rsid w:val="0041008F"/>
    <w:rsid w:val="0041036A"/>
    <w:rsid w:val="00410791"/>
    <w:rsid w:val="00410878"/>
    <w:rsid w:val="0041176D"/>
    <w:rsid w:val="00411F39"/>
    <w:rsid w:val="00412C1D"/>
    <w:rsid w:val="00412D30"/>
    <w:rsid w:val="0041308C"/>
    <w:rsid w:val="00413902"/>
    <w:rsid w:val="00413A65"/>
    <w:rsid w:val="00413AFE"/>
    <w:rsid w:val="00413EBC"/>
    <w:rsid w:val="00413F2E"/>
    <w:rsid w:val="004150A9"/>
    <w:rsid w:val="00415989"/>
    <w:rsid w:val="00415A21"/>
    <w:rsid w:val="00415F00"/>
    <w:rsid w:val="004160FB"/>
    <w:rsid w:val="00416539"/>
    <w:rsid w:val="00416931"/>
    <w:rsid w:val="00416C0A"/>
    <w:rsid w:val="00416C48"/>
    <w:rsid w:val="00416D38"/>
    <w:rsid w:val="0041703C"/>
    <w:rsid w:val="00417374"/>
    <w:rsid w:val="00417940"/>
    <w:rsid w:val="00420BB0"/>
    <w:rsid w:val="004217D7"/>
    <w:rsid w:val="00421BE1"/>
    <w:rsid w:val="00422FC5"/>
    <w:rsid w:val="00423407"/>
    <w:rsid w:val="0042355E"/>
    <w:rsid w:val="00423BDB"/>
    <w:rsid w:val="00423CEB"/>
    <w:rsid w:val="00423D46"/>
    <w:rsid w:val="00423F36"/>
    <w:rsid w:val="0042437B"/>
    <w:rsid w:val="0042449E"/>
    <w:rsid w:val="004244F2"/>
    <w:rsid w:val="0042478F"/>
    <w:rsid w:val="004268FC"/>
    <w:rsid w:val="0042702E"/>
    <w:rsid w:val="00430110"/>
    <w:rsid w:val="0043031B"/>
    <w:rsid w:val="004306BC"/>
    <w:rsid w:val="0043141A"/>
    <w:rsid w:val="00431D17"/>
    <w:rsid w:val="00431F48"/>
    <w:rsid w:val="004322A6"/>
    <w:rsid w:val="00433A69"/>
    <w:rsid w:val="00433E88"/>
    <w:rsid w:val="00434236"/>
    <w:rsid w:val="00434BDE"/>
    <w:rsid w:val="00435957"/>
    <w:rsid w:val="00435F4A"/>
    <w:rsid w:val="0043762A"/>
    <w:rsid w:val="0043764B"/>
    <w:rsid w:val="00440861"/>
    <w:rsid w:val="00440EDB"/>
    <w:rsid w:val="00441C32"/>
    <w:rsid w:val="00441E13"/>
    <w:rsid w:val="004423C3"/>
    <w:rsid w:val="00442EF8"/>
    <w:rsid w:val="00443252"/>
    <w:rsid w:val="004438D7"/>
    <w:rsid w:val="00443BD7"/>
    <w:rsid w:val="00443F2F"/>
    <w:rsid w:val="0044440F"/>
    <w:rsid w:val="004452BF"/>
    <w:rsid w:val="004462D1"/>
    <w:rsid w:val="00447174"/>
    <w:rsid w:val="004473A3"/>
    <w:rsid w:val="004478B2"/>
    <w:rsid w:val="00447AC4"/>
    <w:rsid w:val="004503FD"/>
    <w:rsid w:val="00450567"/>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9B0"/>
    <w:rsid w:val="004659F3"/>
    <w:rsid w:val="00465AD0"/>
    <w:rsid w:val="00465DB0"/>
    <w:rsid w:val="00465FDB"/>
    <w:rsid w:val="00466150"/>
    <w:rsid w:val="00466B04"/>
    <w:rsid w:val="00467673"/>
    <w:rsid w:val="00470379"/>
    <w:rsid w:val="004703A9"/>
    <w:rsid w:val="00470452"/>
    <w:rsid w:val="004708C0"/>
    <w:rsid w:val="00470CA4"/>
    <w:rsid w:val="00471544"/>
    <w:rsid w:val="004726EB"/>
    <w:rsid w:val="0047283E"/>
    <w:rsid w:val="00473017"/>
    <w:rsid w:val="004739C4"/>
    <w:rsid w:val="004745FD"/>
    <w:rsid w:val="00475FD2"/>
    <w:rsid w:val="00476D1C"/>
    <w:rsid w:val="0047717A"/>
    <w:rsid w:val="00477414"/>
    <w:rsid w:val="004774B4"/>
    <w:rsid w:val="00477C6C"/>
    <w:rsid w:val="00477FC3"/>
    <w:rsid w:val="0048043A"/>
    <w:rsid w:val="00481CD8"/>
    <w:rsid w:val="004821D9"/>
    <w:rsid w:val="004823B8"/>
    <w:rsid w:val="00482D2C"/>
    <w:rsid w:val="00482DD7"/>
    <w:rsid w:val="00482F42"/>
    <w:rsid w:val="00483322"/>
    <w:rsid w:val="00483DC7"/>
    <w:rsid w:val="00483E3C"/>
    <w:rsid w:val="00484D80"/>
    <w:rsid w:val="00485470"/>
    <w:rsid w:val="00485C3E"/>
    <w:rsid w:val="004862C2"/>
    <w:rsid w:val="004862D3"/>
    <w:rsid w:val="0048675E"/>
    <w:rsid w:val="00486AD2"/>
    <w:rsid w:val="00486D3C"/>
    <w:rsid w:val="0049018B"/>
    <w:rsid w:val="00490A10"/>
    <w:rsid w:val="00490E3C"/>
    <w:rsid w:val="00491A0E"/>
    <w:rsid w:val="00492BB9"/>
    <w:rsid w:val="004944D7"/>
    <w:rsid w:val="004945EC"/>
    <w:rsid w:val="00494686"/>
    <w:rsid w:val="0049476B"/>
    <w:rsid w:val="00494B57"/>
    <w:rsid w:val="00495250"/>
    <w:rsid w:val="004953B2"/>
    <w:rsid w:val="00495935"/>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3930"/>
    <w:rsid w:val="004A3E7A"/>
    <w:rsid w:val="004A4098"/>
    <w:rsid w:val="004A4199"/>
    <w:rsid w:val="004A46AA"/>
    <w:rsid w:val="004A4BB5"/>
    <w:rsid w:val="004A516F"/>
    <w:rsid w:val="004A5467"/>
    <w:rsid w:val="004A57A6"/>
    <w:rsid w:val="004A5BEF"/>
    <w:rsid w:val="004B02D2"/>
    <w:rsid w:val="004B08B3"/>
    <w:rsid w:val="004B1830"/>
    <w:rsid w:val="004B27FD"/>
    <w:rsid w:val="004B2899"/>
    <w:rsid w:val="004B28C5"/>
    <w:rsid w:val="004B28FE"/>
    <w:rsid w:val="004B383B"/>
    <w:rsid w:val="004B3A9A"/>
    <w:rsid w:val="004B4629"/>
    <w:rsid w:val="004B48B8"/>
    <w:rsid w:val="004B49D9"/>
    <w:rsid w:val="004B5527"/>
    <w:rsid w:val="004B6CD5"/>
    <w:rsid w:val="004B7262"/>
    <w:rsid w:val="004B733F"/>
    <w:rsid w:val="004B7CB0"/>
    <w:rsid w:val="004B7F5D"/>
    <w:rsid w:val="004C025E"/>
    <w:rsid w:val="004C04D2"/>
    <w:rsid w:val="004C0F66"/>
    <w:rsid w:val="004C2A9C"/>
    <w:rsid w:val="004C4530"/>
    <w:rsid w:val="004C4643"/>
    <w:rsid w:val="004C49BC"/>
    <w:rsid w:val="004C531F"/>
    <w:rsid w:val="004C540F"/>
    <w:rsid w:val="004C6763"/>
    <w:rsid w:val="004C6ACF"/>
    <w:rsid w:val="004C738E"/>
    <w:rsid w:val="004D01E6"/>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2445"/>
    <w:rsid w:val="004E3029"/>
    <w:rsid w:val="004E3294"/>
    <w:rsid w:val="004E3C46"/>
    <w:rsid w:val="004E4A9B"/>
    <w:rsid w:val="004E59B7"/>
    <w:rsid w:val="004E5A1D"/>
    <w:rsid w:val="004E5C05"/>
    <w:rsid w:val="004E5D4F"/>
    <w:rsid w:val="004E70A1"/>
    <w:rsid w:val="004E7315"/>
    <w:rsid w:val="004E771D"/>
    <w:rsid w:val="004E7E25"/>
    <w:rsid w:val="004F03DD"/>
    <w:rsid w:val="004F0B8C"/>
    <w:rsid w:val="004F0C9A"/>
    <w:rsid w:val="004F1150"/>
    <w:rsid w:val="004F162D"/>
    <w:rsid w:val="004F1C34"/>
    <w:rsid w:val="004F277A"/>
    <w:rsid w:val="004F3D4A"/>
    <w:rsid w:val="004F4132"/>
    <w:rsid w:val="004F4F2D"/>
    <w:rsid w:val="004F672A"/>
    <w:rsid w:val="004F6CE6"/>
    <w:rsid w:val="004F6F1A"/>
    <w:rsid w:val="004F7074"/>
    <w:rsid w:val="004F763E"/>
    <w:rsid w:val="004F7E97"/>
    <w:rsid w:val="0050023D"/>
    <w:rsid w:val="005008D7"/>
    <w:rsid w:val="00500CE9"/>
    <w:rsid w:val="00500DFD"/>
    <w:rsid w:val="00501065"/>
    <w:rsid w:val="00501476"/>
    <w:rsid w:val="00501824"/>
    <w:rsid w:val="00501FB7"/>
    <w:rsid w:val="00501FF2"/>
    <w:rsid w:val="005021FA"/>
    <w:rsid w:val="0050224E"/>
    <w:rsid w:val="0050232B"/>
    <w:rsid w:val="0050290A"/>
    <w:rsid w:val="00502F4D"/>
    <w:rsid w:val="0050338E"/>
    <w:rsid w:val="005034FA"/>
    <w:rsid w:val="0050394B"/>
    <w:rsid w:val="005047D4"/>
    <w:rsid w:val="0050485C"/>
    <w:rsid w:val="00504A5E"/>
    <w:rsid w:val="00504E72"/>
    <w:rsid w:val="00505A3D"/>
    <w:rsid w:val="00505AA1"/>
    <w:rsid w:val="00506D4F"/>
    <w:rsid w:val="005079BB"/>
    <w:rsid w:val="00507B36"/>
    <w:rsid w:val="00510668"/>
    <w:rsid w:val="005108F7"/>
    <w:rsid w:val="00510ACC"/>
    <w:rsid w:val="00510CFF"/>
    <w:rsid w:val="00511724"/>
    <w:rsid w:val="005120E2"/>
    <w:rsid w:val="00512FC2"/>
    <w:rsid w:val="00513E10"/>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66F"/>
    <w:rsid w:val="005218B5"/>
    <w:rsid w:val="00521F78"/>
    <w:rsid w:val="00522D51"/>
    <w:rsid w:val="00522DCF"/>
    <w:rsid w:val="00523567"/>
    <w:rsid w:val="00523A9F"/>
    <w:rsid w:val="00524196"/>
    <w:rsid w:val="005244BB"/>
    <w:rsid w:val="00525324"/>
    <w:rsid w:val="00525F0C"/>
    <w:rsid w:val="005260A1"/>
    <w:rsid w:val="00526FD3"/>
    <w:rsid w:val="00527533"/>
    <w:rsid w:val="0052792D"/>
    <w:rsid w:val="00527F42"/>
    <w:rsid w:val="005304F4"/>
    <w:rsid w:val="005309C3"/>
    <w:rsid w:val="00531F30"/>
    <w:rsid w:val="005323B7"/>
    <w:rsid w:val="00532701"/>
    <w:rsid w:val="00532ECE"/>
    <w:rsid w:val="0053337E"/>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525"/>
    <w:rsid w:val="00543E55"/>
    <w:rsid w:val="00543F19"/>
    <w:rsid w:val="005446D6"/>
    <w:rsid w:val="00544F7C"/>
    <w:rsid w:val="00546233"/>
    <w:rsid w:val="005464A6"/>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082"/>
    <w:rsid w:val="00554814"/>
    <w:rsid w:val="00554826"/>
    <w:rsid w:val="00554C55"/>
    <w:rsid w:val="0055527C"/>
    <w:rsid w:val="00555666"/>
    <w:rsid w:val="0055582A"/>
    <w:rsid w:val="00555A8D"/>
    <w:rsid w:val="00555F6C"/>
    <w:rsid w:val="00556068"/>
    <w:rsid w:val="00556206"/>
    <w:rsid w:val="00556563"/>
    <w:rsid w:val="005568FB"/>
    <w:rsid w:val="005576AE"/>
    <w:rsid w:val="005577C5"/>
    <w:rsid w:val="0056029E"/>
    <w:rsid w:val="00560F3D"/>
    <w:rsid w:val="005610AA"/>
    <w:rsid w:val="00561209"/>
    <w:rsid w:val="005612D1"/>
    <w:rsid w:val="00561B1D"/>
    <w:rsid w:val="00561D59"/>
    <w:rsid w:val="005625F3"/>
    <w:rsid w:val="005626E1"/>
    <w:rsid w:val="00562770"/>
    <w:rsid w:val="00562DC0"/>
    <w:rsid w:val="00563579"/>
    <w:rsid w:val="0056393D"/>
    <w:rsid w:val="0056420B"/>
    <w:rsid w:val="0056459E"/>
    <w:rsid w:val="005645EF"/>
    <w:rsid w:val="00564647"/>
    <w:rsid w:val="005649F6"/>
    <w:rsid w:val="005650C6"/>
    <w:rsid w:val="005657E5"/>
    <w:rsid w:val="005666F1"/>
    <w:rsid w:val="00566725"/>
    <w:rsid w:val="00566A66"/>
    <w:rsid w:val="00567317"/>
    <w:rsid w:val="005674A8"/>
    <w:rsid w:val="00567A1D"/>
    <w:rsid w:val="00567F95"/>
    <w:rsid w:val="005704B0"/>
    <w:rsid w:val="00570845"/>
    <w:rsid w:val="00570BA7"/>
    <w:rsid w:val="0057114F"/>
    <w:rsid w:val="00571C89"/>
    <w:rsid w:val="00572BA6"/>
    <w:rsid w:val="00572DF3"/>
    <w:rsid w:val="00573C90"/>
    <w:rsid w:val="005746B5"/>
    <w:rsid w:val="005748DF"/>
    <w:rsid w:val="00574A05"/>
    <w:rsid w:val="00574FA8"/>
    <w:rsid w:val="00575AA3"/>
    <w:rsid w:val="0057653D"/>
    <w:rsid w:val="00576800"/>
    <w:rsid w:val="0057683F"/>
    <w:rsid w:val="00576F15"/>
    <w:rsid w:val="00576F70"/>
    <w:rsid w:val="00577C3B"/>
    <w:rsid w:val="00581C35"/>
    <w:rsid w:val="00581D3D"/>
    <w:rsid w:val="00582750"/>
    <w:rsid w:val="005827C3"/>
    <w:rsid w:val="00582896"/>
    <w:rsid w:val="00582D40"/>
    <w:rsid w:val="00583822"/>
    <w:rsid w:val="005851C3"/>
    <w:rsid w:val="005860AC"/>
    <w:rsid w:val="005861D8"/>
    <w:rsid w:val="0058651A"/>
    <w:rsid w:val="0059040C"/>
    <w:rsid w:val="00590772"/>
    <w:rsid w:val="00590F3B"/>
    <w:rsid w:val="00591AC5"/>
    <w:rsid w:val="0059237E"/>
    <w:rsid w:val="00592A60"/>
    <w:rsid w:val="005932C8"/>
    <w:rsid w:val="0059390A"/>
    <w:rsid w:val="00593984"/>
    <w:rsid w:val="0059430C"/>
    <w:rsid w:val="00595290"/>
    <w:rsid w:val="00595C4B"/>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2AF"/>
    <w:rsid w:val="005A5CCE"/>
    <w:rsid w:val="005A6010"/>
    <w:rsid w:val="005A661D"/>
    <w:rsid w:val="005A69E3"/>
    <w:rsid w:val="005A6C60"/>
    <w:rsid w:val="005A7204"/>
    <w:rsid w:val="005A780A"/>
    <w:rsid w:val="005B0114"/>
    <w:rsid w:val="005B02B2"/>
    <w:rsid w:val="005B1115"/>
    <w:rsid w:val="005B1344"/>
    <w:rsid w:val="005B17D3"/>
    <w:rsid w:val="005B239D"/>
    <w:rsid w:val="005B278B"/>
    <w:rsid w:val="005B34E9"/>
    <w:rsid w:val="005B39D5"/>
    <w:rsid w:val="005B3FB9"/>
    <w:rsid w:val="005B445F"/>
    <w:rsid w:val="005B49B5"/>
    <w:rsid w:val="005B4DD2"/>
    <w:rsid w:val="005B5652"/>
    <w:rsid w:val="005B595F"/>
    <w:rsid w:val="005B605D"/>
    <w:rsid w:val="005B6571"/>
    <w:rsid w:val="005B6969"/>
    <w:rsid w:val="005B758F"/>
    <w:rsid w:val="005C04A8"/>
    <w:rsid w:val="005C0AC3"/>
    <w:rsid w:val="005C0C17"/>
    <w:rsid w:val="005C0E4A"/>
    <w:rsid w:val="005C1260"/>
    <w:rsid w:val="005C1B62"/>
    <w:rsid w:val="005C1CE7"/>
    <w:rsid w:val="005C2C45"/>
    <w:rsid w:val="005C2F29"/>
    <w:rsid w:val="005C3122"/>
    <w:rsid w:val="005C39B5"/>
    <w:rsid w:val="005C3BF2"/>
    <w:rsid w:val="005C4007"/>
    <w:rsid w:val="005C5B01"/>
    <w:rsid w:val="005C5C0D"/>
    <w:rsid w:val="005C6021"/>
    <w:rsid w:val="005C61B7"/>
    <w:rsid w:val="005C63A7"/>
    <w:rsid w:val="005C6DF0"/>
    <w:rsid w:val="005C737A"/>
    <w:rsid w:val="005C75E3"/>
    <w:rsid w:val="005C7997"/>
    <w:rsid w:val="005C7D5D"/>
    <w:rsid w:val="005D014E"/>
    <w:rsid w:val="005D13E4"/>
    <w:rsid w:val="005D1751"/>
    <w:rsid w:val="005D17C5"/>
    <w:rsid w:val="005D226C"/>
    <w:rsid w:val="005D227C"/>
    <w:rsid w:val="005D2D98"/>
    <w:rsid w:val="005D2E7C"/>
    <w:rsid w:val="005D2EB9"/>
    <w:rsid w:val="005D31EA"/>
    <w:rsid w:val="005D369B"/>
    <w:rsid w:val="005D3CF6"/>
    <w:rsid w:val="005D46CB"/>
    <w:rsid w:val="005D48A6"/>
    <w:rsid w:val="005D4D47"/>
    <w:rsid w:val="005D5E97"/>
    <w:rsid w:val="005D6828"/>
    <w:rsid w:val="005D6AAF"/>
    <w:rsid w:val="005D76D7"/>
    <w:rsid w:val="005D7ECD"/>
    <w:rsid w:val="005E0279"/>
    <w:rsid w:val="005E05FD"/>
    <w:rsid w:val="005E1BB6"/>
    <w:rsid w:val="005E28BC"/>
    <w:rsid w:val="005E346D"/>
    <w:rsid w:val="005E41B5"/>
    <w:rsid w:val="005E4424"/>
    <w:rsid w:val="005E449C"/>
    <w:rsid w:val="005E461F"/>
    <w:rsid w:val="005E46B9"/>
    <w:rsid w:val="005E4B3C"/>
    <w:rsid w:val="005E562A"/>
    <w:rsid w:val="005E677C"/>
    <w:rsid w:val="005E793F"/>
    <w:rsid w:val="005E7A4A"/>
    <w:rsid w:val="005F08C9"/>
    <w:rsid w:val="005F1B06"/>
    <w:rsid w:val="005F1F23"/>
    <w:rsid w:val="005F209C"/>
    <w:rsid w:val="005F21A2"/>
    <w:rsid w:val="005F23C8"/>
    <w:rsid w:val="005F2604"/>
    <w:rsid w:val="005F27F3"/>
    <w:rsid w:val="005F292B"/>
    <w:rsid w:val="005F2B9F"/>
    <w:rsid w:val="005F302E"/>
    <w:rsid w:val="005F3245"/>
    <w:rsid w:val="005F3269"/>
    <w:rsid w:val="005F33AF"/>
    <w:rsid w:val="005F3633"/>
    <w:rsid w:val="005F3781"/>
    <w:rsid w:val="005F42FA"/>
    <w:rsid w:val="005F4363"/>
    <w:rsid w:val="005F5587"/>
    <w:rsid w:val="005F59D9"/>
    <w:rsid w:val="005F61F2"/>
    <w:rsid w:val="005F76E9"/>
    <w:rsid w:val="00601359"/>
    <w:rsid w:val="00601AD4"/>
    <w:rsid w:val="00601CC9"/>
    <w:rsid w:val="00601F65"/>
    <w:rsid w:val="006027BC"/>
    <w:rsid w:val="00602AA0"/>
    <w:rsid w:val="00603596"/>
    <w:rsid w:val="0060359B"/>
    <w:rsid w:val="00603FD0"/>
    <w:rsid w:val="00604913"/>
    <w:rsid w:val="00605104"/>
    <w:rsid w:val="00605939"/>
    <w:rsid w:val="0060593F"/>
    <w:rsid w:val="00605D6D"/>
    <w:rsid w:val="00605EE9"/>
    <w:rsid w:val="00607DEA"/>
    <w:rsid w:val="0061097A"/>
    <w:rsid w:val="006110C2"/>
    <w:rsid w:val="00611253"/>
    <w:rsid w:val="00611B09"/>
    <w:rsid w:val="00612490"/>
    <w:rsid w:val="00612D1B"/>
    <w:rsid w:val="00613159"/>
    <w:rsid w:val="00613572"/>
    <w:rsid w:val="00613CCC"/>
    <w:rsid w:val="006144B9"/>
    <w:rsid w:val="00614E97"/>
    <w:rsid w:val="00615A3D"/>
    <w:rsid w:val="00615BE6"/>
    <w:rsid w:val="00615D97"/>
    <w:rsid w:val="00615EA8"/>
    <w:rsid w:val="00616303"/>
    <w:rsid w:val="00616881"/>
    <w:rsid w:val="00617E84"/>
    <w:rsid w:val="0062006A"/>
    <w:rsid w:val="006207E8"/>
    <w:rsid w:val="00620B35"/>
    <w:rsid w:val="00621370"/>
    <w:rsid w:val="006216B3"/>
    <w:rsid w:val="00621EDE"/>
    <w:rsid w:val="0062215D"/>
    <w:rsid w:val="006224D6"/>
    <w:rsid w:val="0062258D"/>
    <w:rsid w:val="006234D7"/>
    <w:rsid w:val="006238AD"/>
    <w:rsid w:val="00623FAF"/>
    <w:rsid w:val="0062464E"/>
    <w:rsid w:val="00624FCE"/>
    <w:rsid w:val="00625471"/>
    <w:rsid w:val="00625920"/>
    <w:rsid w:val="00626128"/>
    <w:rsid w:val="006271B7"/>
    <w:rsid w:val="00627422"/>
    <w:rsid w:val="006278F1"/>
    <w:rsid w:val="00627AC5"/>
    <w:rsid w:val="00630118"/>
    <w:rsid w:val="0063099D"/>
    <w:rsid w:val="00632F1F"/>
    <w:rsid w:val="00633BD7"/>
    <w:rsid w:val="00633C19"/>
    <w:rsid w:val="00634DCB"/>
    <w:rsid w:val="0063558C"/>
    <w:rsid w:val="00635AB9"/>
    <w:rsid w:val="0063604C"/>
    <w:rsid w:val="006361CE"/>
    <w:rsid w:val="0063662D"/>
    <w:rsid w:val="00636D5F"/>
    <w:rsid w:val="00637414"/>
    <w:rsid w:val="00637F21"/>
    <w:rsid w:val="00640010"/>
    <w:rsid w:val="006402FF"/>
    <w:rsid w:val="00640B41"/>
    <w:rsid w:val="00640F1D"/>
    <w:rsid w:val="0064130B"/>
    <w:rsid w:val="0064146B"/>
    <w:rsid w:val="00641DA6"/>
    <w:rsid w:val="00642055"/>
    <w:rsid w:val="00644664"/>
    <w:rsid w:val="00644B01"/>
    <w:rsid w:val="00644C21"/>
    <w:rsid w:val="00644DDB"/>
    <w:rsid w:val="00646281"/>
    <w:rsid w:val="006462C1"/>
    <w:rsid w:val="00647309"/>
    <w:rsid w:val="006518E7"/>
    <w:rsid w:val="00651D13"/>
    <w:rsid w:val="0065203D"/>
    <w:rsid w:val="0065267B"/>
    <w:rsid w:val="00652CC4"/>
    <w:rsid w:val="0065339E"/>
    <w:rsid w:val="006539B5"/>
    <w:rsid w:val="00654618"/>
    <w:rsid w:val="00654B1F"/>
    <w:rsid w:val="00654DAB"/>
    <w:rsid w:val="00656A53"/>
    <w:rsid w:val="00656E0A"/>
    <w:rsid w:val="00656E65"/>
    <w:rsid w:val="00656F39"/>
    <w:rsid w:val="00660299"/>
    <w:rsid w:val="0066101E"/>
    <w:rsid w:val="006615BF"/>
    <w:rsid w:val="00661FB8"/>
    <w:rsid w:val="0066209A"/>
    <w:rsid w:val="0066251F"/>
    <w:rsid w:val="00663B01"/>
    <w:rsid w:val="006643E9"/>
    <w:rsid w:val="006644BD"/>
    <w:rsid w:val="0066497D"/>
    <w:rsid w:val="00664DEE"/>
    <w:rsid w:val="006651D5"/>
    <w:rsid w:val="00665688"/>
    <w:rsid w:val="00665710"/>
    <w:rsid w:val="00665E8C"/>
    <w:rsid w:val="00665F1C"/>
    <w:rsid w:val="00666995"/>
    <w:rsid w:val="0066757F"/>
    <w:rsid w:val="006675DB"/>
    <w:rsid w:val="00667A60"/>
    <w:rsid w:val="00670112"/>
    <w:rsid w:val="006701F5"/>
    <w:rsid w:val="006705D5"/>
    <w:rsid w:val="00670AA0"/>
    <w:rsid w:val="00670D34"/>
    <w:rsid w:val="00671D64"/>
    <w:rsid w:val="00671D77"/>
    <w:rsid w:val="0067222B"/>
    <w:rsid w:val="006724E3"/>
    <w:rsid w:val="0067269E"/>
    <w:rsid w:val="00672D14"/>
    <w:rsid w:val="0067399D"/>
    <w:rsid w:val="00673CFE"/>
    <w:rsid w:val="00674CCA"/>
    <w:rsid w:val="00674DEB"/>
    <w:rsid w:val="00675056"/>
    <w:rsid w:val="00675748"/>
    <w:rsid w:val="00676A96"/>
    <w:rsid w:val="00676C4E"/>
    <w:rsid w:val="006773A2"/>
    <w:rsid w:val="006778D7"/>
    <w:rsid w:val="00677D95"/>
    <w:rsid w:val="00680B52"/>
    <w:rsid w:val="006810AB"/>
    <w:rsid w:val="006813A5"/>
    <w:rsid w:val="00681454"/>
    <w:rsid w:val="0068264E"/>
    <w:rsid w:val="00682F7D"/>
    <w:rsid w:val="006833A7"/>
    <w:rsid w:val="006839CA"/>
    <w:rsid w:val="00684304"/>
    <w:rsid w:val="00684A30"/>
    <w:rsid w:val="00684C12"/>
    <w:rsid w:val="00685A57"/>
    <w:rsid w:val="00685F3D"/>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5E5C"/>
    <w:rsid w:val="00696865"/>
    <w:rsid w:val="0069689F"/>
    <w:rsid w:val="0069690B"/>
    <w:rsid w:val="00696998"/>
    <w:rsid w:val="006974E6"/>
    <w:rsid w:val="006A02FD"/>
    <w:rsid w:val="006A2C65"/>
    <w:rsid w:val="006A2FC5"/>
    <w:rsid w:val="006A3DDC"/>
    <w:rsid w:val="006A4670"/>
    <w:rsid w:val="006A4839"/>
    <w:rsid w:val="006A4B39"/>
    <w:rsid w:val="006A538A"/>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3E01"/>
    <w:rsid w:val="006B4041"/>
    <w:rsid w:val="006B4402"/>
    <w:rsid w:val="006B4823"/>
    <w:rsid w:val="006B48E8"/>
    <w:rsid w:val="006B5909"/>
    <w:rsid w:val="006B5978"/>
    <w:rsid w:val="006B65D3"/>
    <w:rsid w:val="006B6847"/>
    <w:rsid w:val="006B6A03"/>
    <w:rsid w:val="006B6AB3"/>
    <w:rsid w:val="006C02F9"/>
    <w:rsid w:val="006C042F"/>
    <w:rsid w:val="006C08BB"/>
    <w:rsid w:val="006C0A54"/>
    <w:rsid w:val="006C0BCB"/>
    <w:rsid w:val="006C0C52"/>
    <w:rsid w:val="006C0CE6"/>
    <w:rsid w:val="006C0FFA"/>
    <w:rsid w:val="006C1208"/>
    <w:rsid w:val="006C1768"/>
    <w:rsid w:val="006C1BD5"/>
    <w:rsid w:val="006C256C"/>
    <w:rsid w:val="006C2781"/>
    <w:rsid w:val="006C2940"/>
    <w:rsid w:val="006C349D"/>
    <w:rsid w:val="006C3572"/>
    <w:rsid w:val="006C383E"/>
    <w:rsid w:val="006C46D7"/>
    <w:rsid w:val="006C552F"/>
    <w:rsid w:val="006C6C32"/>
    <w:rsid w:val="006C70F0"/>
    <w:rsid w:val="006C767A"/>
    <w:rsid w:val="006C7993"/>
    <w:rsid w:val="006C7BAF"/>
    <w:rsid w:val="006D1207"/>
    <w:rsid w:val="006D1B9A"/>
    <w:rsid w:val="006D1F9D"/>
    <w:rsid w:val="006D2EFC"/>
    <w:rsid w:val="006D3586"/>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3FD"/>
    <w:rsid w:val="006E0C1E"/>
    <w:rsid w:val="006E1023"/>
    <w:rsid w:val="006E12EF"/>
    <w:rsid w:val="006E19C6"/>
    <w:rsid w:val="006E2754"/>
    <w:rsid w:val="006E2F97"/>
    <w:rsid w:val="006E3A68"/>
    <w:rsid w:val="006E3C16"/>
    <w:rsid w:val="006E42EC"/>
    <w:rsid w:val="006E4A64"/>
    <w:rsid w:val="006E4CC6"/>
    <w:rsid w:val="006E4FBD"/>
    <w:rsid w:val="006E54C9"/>
    <w:rsid w:val="006E5A15"/>
    <w:rsid w:val="006E64AD"/>
    <w:rsid w:val="006E6681"/>
    <w:rsid w:val="006E6846"/>
    <w:rsid w:val="006E6E00"/>
    <w:rsid w:val="006E7D1D"/>
    <w:rsid w:val="006F0412"/>
    <w:rsid w:val="006F048B"/>
    <w:rsid w:val="006F0544"/>
    <w:rsid w:val="006F0831"/>
    <w:rsid w:val="006F0AAD"/>
    <w:rsid w:val="006F2BEF"/>
    <w:rsid w:val="006F2E66"/>
    <w:rsid w:val="006F383F"/>
    <w:rsid w:val="006F4120"/>
    <w:rsid w:val="006F43BF"/>
    <w:rsid w:val="006F4568"/>
    <w:rsid w:val="006F4C4E"/>
    <w:rsid w:val="006F4C5E"/>
    <w:rsid w:val="006F4D8E"/>
    <w:rsid w:val="006F5DD0"/>
    <w:rsid w:val="006F6200"/>
    <w:rsid w:val="006F66BD"/>
    <w:rsid w:val="006F6A26"/>
    <w:rsid w:val="006F7205"/>
    <w:rsid w:val="007002F5"/>
    <w:rsid w:val="007009CB"/>
    <w:rsid w:val="007009DC"/>
    <w:rsid w:val="00701052"/>
    <w:rsid w:val="00701198"/>
    <w:rsid w:val="0070144F"/>
    <w:rsid w:val="00702878"/>
    <w:rsid w:val="007041ED"/>
    <w:rsid w:val="00704663"/>
    <w:rsid w:val="00704A0B"/>
    <w:rsid w:val="007056C0"/>
    <w:rsid w:val="00705F89"/>
    <w:rsid w:val="00706881"/>
    <w:rsid w:val="007077AE"/>
    <w:rsid w:val="00710038"/>
    <w:rsid w:val="0071008E"/>
    <w:rsid w:val="0071071D"/>
    <w:rsid w:val="00710E79"/>
    <w:rsid w:val="00711A84"/>
    <w:rsid w:val="00711D99"/>
    <w:rsid w:val="00711DBA"/>
    <w:rsid w:val="00711F58"/>
    <w:rsid w:val="00713FD9"/>
    <w:rsid w:val="007141D0"/>
    <w:rsid w:val="00714EF6"/>
    <w:rsid w:val="00714FA6"/>
    <w:rsid w:val="007150F0"/>
    <w:rsid w:val="00715155"/>
    <w:rsid w:val="00715241"/>
    <w:rsid w:val="0071544D"/>
    <w:rsid w:val="007165E0"/>
    <w:rsid w:val="007176D7"/>
    <w:rsid w:val="00717D60"/>
    <w:rsid w:val="007201AD"/>
    <w:rsid w:val="007209F3"/>
    <w:rsid w:val="0072152D"/>
    <w:rsid w:val="00721A8F"/>
    <w:rsid w:val="00722624"/>
    <w:rsid w:val="00722AC2"/>
    <w:rsid w:val="00722D02"/>
    <w:rsid w:val="00722E5D"/>
    <w:rsid w:val="00722F8D"/>
    <w:rsid w:val="00723554"/>
    <w:rsid w:val="00723D11"/>
    <w:rsid w:val="00724061"/>
    <w:rsid w:val="007245F3"/>
    <w:rsid w:val="00724B13"/>
    <w:rsid w:val="00724CF1"/>
    <w:rsid w:val="00725A0B"/>
    <w:rsid w:val="00725EC2"/>
    <w:rsid w:val="00726387"/>
    <w:rsid w:val="007266D9"/>
    <w:rsid w:val="00726AC2"/>
    <w:rsid w:val="00726CD5"/>
    <w:rsid w:val="00727A91"/>
    <w:rsid w:val="007302BB"/>
    <w:rsid w:val="00730B98"/>
    <w:rsid w:val="00731985"/>
    <w:rsid w:val="00731F25"/>
    <w:rsid w:val="00732530"/>
    <w:rsid w:val="00732543"/>
    <w:rsid w:val="00732A1D"/>
    <w:rsid w:val="00732B98"/>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531"/>
    <w:rsid w:val="00741D0F"/>
    <w:rsid w:val="00741D2C"/>
    <w:rsid w:val="0074285A"/>
    <w:rsid w:val="0074366B"/>
    <w:rsid w:val="007439B3"/>
    <w:rsid w:val="00744120"/>
    <w:rsid w:val="007445FE"/>
    <w:rsid w:val="00744FCE"/>
    <w:rsid w:val="007455D4"/>
    <w:rsid w:val="00746178"/>
    <w:rsid w:val="00746D0E"/>
    <w:rsid w:val="00747248"/>
    <w:rsid w:val="007516E8"/>
    <w:rsid w:val="00751707"/>
    <w:rsid w:val="007518AE"/>
    <w:rsid w:val="00751990"/>
    <w:rsid w:val="00754886"/>
    <w:rsid w:val="00754C4F"/>
    <w:rsid w:val="0075550E"/>
    <w:rsid w:val="00756755"/>
    <w:rsid w:val="00756773"/>
    <w:rsid w:val="00757083"/>
    <w:rsid w:val="00757168"/>
    <w:rsid w:val="007573CC"/>
    <w:rsid w:val="0076013E"/>
    <w:rsid w:val="007605F0"/>
    <w:rsid w:val="007607F4"/>
    <w:rsid w:val="00762063"/>
    <w:rsid w:val="0076212A"/>
    <w:rsid w:val="00762143"/>
    <w:rsid w:val="00762A9C"/>
    <w:rsid w:val="00763E75"/>
    <w:rsid w:val="00763EEF"/>
    <w:rsid w:val="007646E7"/>
    <w:rsid w:val="00765F1A"/>
    <w:rsid w:val="0076702C"/>
    <w:rsid w:val="00767BE8"/>
    <w:rsid w:val="00767C2D"/>
    <w:rsid w:val="0077042B"/>
    <w:rsid w:val="007709A6"/>
    <w:rsid w:val="00771225"/>
    <w:rsid w:val="007712FD"/>
    <w:rsid w:val="0077169C"/>
    <w:rsid w:val="00771862"/>
    <w:rsid w:val="00772F47"/>
    <w:rsid w:val="0077337B"/>
    <w:rsid w:val="00773BC3"/>
    <w:rsid w:val="00773C34"/>
    <w:rsid w:val="00774FA8"/>
    <w:rsid w:val="0077598A"/>
    <w:rsid w:val="0077641E"/>
    <w:rsid w:val="00776953"/>
    <w:rsid w:val="00776B69"/>
    <w:rsid w:val="00776D9A"/>
    <w:rsid w:val="00776E49"/>
    <w:rsid w:val="00777066"/>
    <w:rsid w:val="0077739D"/>
    <w:rsid w:val="00777C5F"/>
    <w:rsid w:val="00777DC1"/>
    <w:rsid w:val="007805AB"/>
    <w:rsid w:val="00780730"/>
    <w:rsid w:val="007809B4"/>
    <w:rsid w:val="0078168B"/>
    <w:rsid w:val="00781725"/>
    <w:rsid w:val="00782880"/>
    <w:rsid w:val="00782977"/>
    <w:rsid w:val="00782A5A"/>
    <w:rsid w:val="00783159"/>
    <w:rsid w:val="007833A1"/>
    <w:rsid w:val="00783843"/>
    <w:rsid w:val="007838A4"/>
    <w:rsid w:val="00783A05"/>
    <w:rsid w:val="007842C4"/>
    <w:rsid w:val="0078436F"/>
    <w:rsid w:val="007848D3"/>
    <w:rsid w:val="00784D94"/>
    <w:rsid w:val="00785046"/>
    <w:rsid w:val="007851C9"/>
    <w:rsid w:val="007852F1"/>
    <w:rsid w:val="007858BB"/>
    <w:rsid w:val="00785BEA"/>
    <w:rsid w:val="00785C73"/>
    <w:rsid w:val="00785E5B"/>
    <w:rsid w:val="00785ED6"/>
    <w:rsid w:val="00786811"/>
    <w:rsid w:val="00786A6D"/>
    <w:rsid w:val="00787728"/>
    <w:rsid w:val="00787856"/>
    <w:rsid w:val="0079005A"/>
    <w:rsid w:val="0079155A"/>
    <w:rsid w:val="00791986"/>
    <w:rsid w:val="00791C57"/>
    <w:rsid w:val="00791E6F"/>
    <w:rsid w:val="00791EC8"/>
    <w:rsid w:val="00792449"/>
    <w:rsid w:val="0079316E"/>
    <w:rsid w:val="0079380E"/>
    <w:rsid w:val="00793959"/>
    <w:rsid w:val="00793ADF"/>
    <w:rsid w:val="00793C7A"/>
    <w:rsid w:val="00794036"/>
    <w:rsid w:val="0079509A"/>
    <w:rsid w:val="007955E4"/>
    <w:rsid w:val="00795C37"/>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BE8"/>
    <w:rsid w:val="007A3CF9"/>
    <w:rsid w:val="007A3DE6"/>
    <w:rsid w:val="007A3E80"/>
    <w:rsid w:val="007A405D"/>
    <w:rsid w:val="007A42A5"/>
    <w:rsid w:val="007A571E"/>
    <w:rsid w:val="007A6135"/>
    <w:rsid w:val="007A62AA"/>
    <w:rsid w:val="007A6675"/>
    <w:rsid w:val="007A6A40"/>
    <w:rsid w:val="007A6C3F"/>
    <w:rsid w:val="007A70F7"/>
    <w:rsid w:val="007A7199"/>
    <w:rsid w:val="007B0493"/>
    <w:rsid w:val="007B074E"/>
    <w:rsid w:val="007B085A"/>
    <w:rsid w:val="007B1516"/>
    <w:rsid w:val="007B1D42"/>
    <w:rsid w:val="007B1F16"/>
    <w:rsid w:val="007B2021"/>
    <w:rsid w:val="007B240C"/>
    <w:rsid w:val="007B2B86"/>
    <w:rsid w:val="007B2ECC"/>
    <w:rsid w:val="007B3378"/>
    <w:rsid w:val="007B36E0"/>
    <w:rsid w:val="007B3A04"/>
    <w:rsid w:val="007B4456"/>
    <w:rsid w:val="007B4C10"/>
    <w:rsid w:val="007B4DE7"/>
    <w:rsid w:val="007B5FD9"/>
    <w:rsid w:val="007B63AA"/>
    <w:rsid w:val="007B6816"/>
    <w:rsid w:val="007B7ED9"/>
    <w:rsid w:val="007B7F10"/>
    <w:rsid w:val="007C0294"/>
    <w:rsid w:val="007C0C66"/>
    <w:rsid w:val="007C0D39"/>
    <w:rsid w:val="007C0D54"/>
    <w:rsid w:val="007C0DAC"/>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271"/>
    <w:rsid w:val="007D13D5"/>
    <w:rsid w:val="007D154A"/>
    <w:rsid w:val="007D163F"/>
    <w:rsid w:val="007D2884"/>
    <w:rsid w:val="007D28C4"/>
    <w:rsid w:val="007D2AFA"/>
    <w:rsid w:val="007D2C96"/>
    <w:rsid w:val="007D30FA"/>
    <w:rsid w:val="007D3431"/>
    <w:rsid w:val="007D3C8C"/>
    <w:rsid w:val="007D4832"/>
    <w:rsid w:val="007D4A0E"/>
    <w:rsid w:val="007D5349"/>
    <w:rsid w:val="007D572B"/>
    <w:rsid w:val="007D57A3"/>
    <w:rsid w:val="007D6A05"/>
    <w:rsid w:val="007E00BC"/>
    <w:rsid w:val="007E1E1B"/>
    <w:rsid w:val="007E21DF"/>
    <w:rsid w:val="007E495B"/>
    <w:rsid w:val="007E49AA"/>
    <w:rsid w:val="007E4B7C"/>
    <w:rsid w:val="007E5287"/>
    <w:rsid w:val="007E59F0"/>
    <w:rsid w:val="007E605A"/>
    <w:rsid w:val="007E60BA"/>
    <w:rsid w:val="007E694E"/>
    <w:rsid w:val="007E69CC"/>
    <w:rsid w:val="007E6FB0"/>
    <w:rsid w:val="007E734D"/>
    <w:rsid w:val="007E7FD0"/>
    <w:rsid w:val="007F0D82"/>
    <w:rsid w:val="007F0DCB"/>
    <w:rsid w:val="007F1E68"/>
    <w:rsid w:val="007F20F1"/>
    <w:rsid w:val="007F2AC2"/>
    <w:rsid w:val="007F3347"/>
    <w:rsid w:val="007F373F"/>
    <w:rsid w:val="007F3AE9"/>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21EF"/>
    <w:rsid w:val="008025A5"/>
    <w:rsid w:val="00802E9A"/>
    <w:rsid w:val="00803142"/>
    <w:rsid w:val="00804551"/>
    <w:rsid w:val="00804991"/>
    <w:rsid w:val="00804BE3"/>
    <w:rsid w:val="00805AE9"/>
    <w:rsid w:val="00805B03"/>
    <w:rsid w:val="00805DE4"/>
    <w:rsid w:val="00807052"/>
    <w:rsid w:val="00807E03"/>
    <w:rsid w:val="00807E74"/>
    <w:rsid w:val="0081001B"/>
    <w:rsid w:val="008103FE"/>
    <w:rsid w:val="00811132"/>
    <w:rsid w:val="008111ED"/>
    <w:rsid w:val="0081155C"/>
    <w:rsid w:val="00811981"/>
    <w:rsid w:val="0081245E"/>
    <w:rsid w:val="00812C4E"/>
    <w:rsid w:val="00812CCD"/>
    <w:rsid w:val="00813171"/>
    <w:rsid w:val="00813D73"/>
    <w:rsid w:val="00813E3B"/>
    <w:rsid w:val="00814809"/>
    <w:rsid w:val="008150AB"/>
    <w:rsid w:val="00815B80"/>
    <w:rsid w:val="00815C49"/>
    <w:rsid w:val="00816275"/>
    <w:rsid w:val="008162C3"/>
    <w:rsid w:val="00816A5A"/>
    <w:rsid w:val="00816F3B"/>
    <w:rsid w:val="00817314"/>
    <w:rsid w:val="00820144"/>
    <w:rsid w:val="00821812"/>
    <w:rsid w:val="008218D6"/>
    <w:rsid w:val="00821AE8"/>
    <w:rsid w:val="008224A6"/>
    <w:rsid w:val="008224BA"/>
    <w:rsid w:val="00822C6A"/>
    <w:rsid w:val="00822F20"/>
    <w:rsid w:val="008232EC"/>
    <w:rsid w:val="00823494"/>
    <w:rsid w:val="00823668"/>
    <w:rsid w:val="008252D8"/>
    <w:rsid w:val="008255C2"/>
    <w:rsid w:val="0082586E"/>
    <w:rsid w:val="00825910"/>
    <w:rsid w:val="00826BE5"/>
    <w:rsid w:val="008273A1"/>
    <w:rsid w:val="008274BB"/>
    <w:rsid w:val="00830B16"/>
    <w:rsid w:val="00830CAB"/>
    <w:rsid w:val="00830CDB"/>
    <w:rsid w:val="00830F43"/>
    <w:rsid w:val="008318AB"/>
    <w:rsid w:val="008318BC"/>
    <w:rsid w:val="00832A57"/>
    <w:rsid w:val="008334BF"/>
    <w:rsid w:val="00833657"/>
    <w:rsid w:val="00833A77"/>
    <w:rsid w:val="00833B95"/>
    <w:rsid w:val="00834754"/>
    <w:rsid w:val="00834A3B"/>
    <w:rsid w:val="00834AFF"/>
    <w:rsid w:val="00834BB7"/>
    <w:rsid w:val="00835E0D"/>
    <w:rsid w:val="008367B8"/>
    <w:rsid w:val="00837072"/>
    <w:rsid w:val="0083744C"/>
    <w:rsid w:val="008409F7"/>
    <w:rsid w:val="008418BF"/>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6A98"/>
    <w:rsid w:val="008574EA"/>
    <w:rsid w:val="00857668"/>
    <w:rsid w:val="0085794D"/>
    <w:rsid w:val="00860168"/>
    <w:rsid w:val="0086089E"/>
    <w:rsid w:val="00860A51"/>
    <w:rsid w:val="0086196F"/>
    <w:rsid w:val="00861BEF"/>
    <w:rsid w:val="00861C25"/>
    <w:rsid w:val="00862A01"/>
    <w:rsid w:val="00862AD6"/>
    <w:rsid w:val="00862C0C"/>
    <w:rsid w:val="00863242"/>
    <w:rsid w:val="0086377B"/>
    <w:rsid w:val="0086381F"/>
    <w:rsid w:val="00863F6B"/>
    <w:rsid w:val="00865203"/>
    <w:rsid w:val="00865BCA"/>
    <w:rsid w:val="00865DAD"/>
    <w:rsid w:val="008662E4"/>
    <w:rsid w:val="00866FBC"/>
    <w:rsid w:val="0086771E"/>
    <w:rsid w:val="0087011C"/>
    <w:rsid w:val="00870B55"/>
    <w:rsid w:val="00870C0F"/>
    <w:rsid w:val="00872977"/>
    <w:rsid w:val="00872B7F"/>
    <w:rsid w:val="00872C22"/>
    <w:rsid w:val="008735AA"/>
    <w:rsid w:val="008735C7"/>
    <w:rsid w:val="00873676"/>
    <w:rsid w:val="00873BB8"/>
    <w:rsid w:val="00873EFD"/>
    <w:rsid w:val="0087548A"/>
    <w:rsid w:val="008754B1"/>
    <w:rsid w:val="00875A98"/>
    <w:rsid w:val="00875B46"/>
    <w:rsid w:val="00876575"/>
    <w:rsid w:val="00876CD9"/>
    <w:rsid w:val="00877DA4"/>
    <w:rsid w:val="008809AB"/>
    <w:rsid w:val="00880A82"/>
    <w:rsid w:val="00880AA1"/>
    <w:rsid w:val="00881A85"/>
    <w:rsid w:val="0088211C"/>
    <w:rsid w:val="0088283A"/>
    <w:rsid w:val="00883EB3"/>
    <w:rsid w:val="00884656"/>
    <w:rsid w:val="00884BDE"/>
    <w:rsid w:val="00884CD3"/>
    <w:rsid w:val="00884F24"/>
    <w:rsid w:val="0088596E"/>
    <w:rsid w:val="0088681C"/>
    <w:rsid w:val="008872E1"/>
    <w:rsid w:val="008879DA"/>
    <w:rsid w:val="00887E53"/>
    <w:rsid w:val="0089044B"/>
    <w:rsid w:val="00890787"/>
    <w:rsid w:val="008907FD"/>
    <w:rsid w:val="00890F18"/>
    <w:rsid w:val="0089173C"/>
    <w:rsid w:val="00891FC3"/>
    <w:rsid w:val="00892063"/>
    <w:rsid w:val="008925E7"/>
    <w:rsid w:val="0089294C"/>
    <w:rsid w:val="00893F00"/>
    <w:rsid w:val="008941FF"/>
    <w:rsid w:val="00894F1D"/>
    <w:rsid w:val="008958D3"/>
    <w:rsid w:val="00895B54"/>
    <w:rsid w:val="00896CA2"/>
    <w:rsid w:val="00897053"/>
    <w:rsid w:val="00897A28"/>
    <w:rsid w:val="008A030C"/>
    <w:rsid w:val="008A05FF"/>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621"/>
    <w:rsid w:val="008B5F00"/>
    <w:rsid w:val="008B60E9"/>
    <w:rsid w:val="008B6720"/>
    <w:rsid w:val="008B6753"/>
    <w:rsid w:val="008B6CCC"/>
    <w:rsid w:val="008B76CE"/>
    <w:rsid w:val="008C1206"/>
    <w:rsid w:val="008C1DA3"/>
    <w:rsid w:val="008C1FF7"/>
    <w:rsid w:val="008C2E0D"/>
    <w:rsid w:val="008C32D5"/>
    <w:rsid w:val="008C362C"/>
    <w:rsid w:val="008C36E5"/>
    <w:rsid w:val="008C3743"/>
    <w:rsid w:val="008C41D5"/>
    <w:rsid w:val="008C4329"/>
    <w:rsid w:val="008C4952"/>
    <w:rsid w:val="008C4F7F"/>
    <w:rsid w:val="008C5287"/>
    <w:rsid w:val="008C5B59"/>
    <w:rsid w:val="008C5D43"/>
    <w:rsid w:val="008C61CC"/>
    <w:rsid w:val="008C65CC"/>
    <w:rsid w:val="008C6BE5"/>
    <w:rsid w:val="008C727D"/>
    <w:rsid w:val="008C7A5F"/>
    <w:rsid w:val="008C7CB4"/>
    <w:rsid w:val="008C7DB7"/>
    <w:rsid w:val="008C7F07"/>
    <w:rsid w:val="008D0399"/>
    <w:rsid w:val="008D0486"/>
    <w:rsid w:val="008D0730"/>
    <w:rsid w:val="008D092C"/>
    <w:rsid w:val="008D170E"/>
    <w:rsid w:val="008D1B17"/>
    <w:rsid w:val="008D1C65"/>
    <w:rsid w:val="008D1DB6"/>
    <w:rsid w:val="008D2612"/>
    <w:rsid w:val="008D2D20"/>
    <w:rsid w:val="008D2F89"/>
    <w:rsid w:val="008D394E"/>
    <w:rsid w:val="008D3A1C"/>
    <w:rsid w:val="008D3E14"/>
    <w:rsid w:val="008D45FF"/>
    <w:rsid w:val="008D6B3F"/>
    <w:rsid w:val="008D73EF"/>
    <w:rsid w:val="008E0416"/>
    <w:rsid w:val="008E0AA3"/>
    <w:rsid w:val="008E0EB6"/>
    <w:rsid w:val="008E11AC"/>
    <w:rsid w:val="008E12F8"/>
    <w:rsid w:val="008E1B52"/>
    <w:rsid w:val="008E22B4"/>
    <w:rsid w:val="008E22C5"/>
    <w:rsid w:val="008E2366"/>
    <w:rsid w:val="008E2C98"/>
    <w:rsid w:val="008E34A1"/>
    <w:rsid w:val="008E35A7"/>
    <w:rsid w:val="008E3D19"/>
    <w:rsid w:val="008E473C"/>
    <w:rsid w:val="008E4FBB"/>
    <w:rsid w:val="008E533C"/>
    <w:rsid w:val="008E6110"/>
    <w:rsid w:val="008E614A"/>
    <w:rsid w:val="008E6704"/>
    <w:rsid w:val="008E6DBC"/>
    <w:rsid w:val="008E6EC5"/>
    <w:rsid w:val="008E760A"/>
    <w:rsid w:val="008E76A6"/>
    <w:rsid w:val="008F197C"/>
    <w:rsid w:val="008F1A21"/>
    <w:rsid w:val="008F3097"/>
    <w:rsid w:val="008F320D"/>
    <w:rsid w:val="008F3818"/>
    <w:rsid w:val="008F3EFC"/>
    <w:rsid w:val="008F4472"/>
    <w:rsid w:val="008F476F"/>
    <w:rsid w:val="008F49E1"/>
    <w:rsid w:val="008F4B08"/>
    <w:rsid w:val="008F4D60"/>
    <w:rsid w:val="008F5DB4"/>
    <w:rsid w:val="008F672C"/>
    <w:rsid w:val="008F6FE3"/>
    <w:rsid w:val="008F7903"/>
    <w:rsid w:val="008F7D6D"/>
    <w:rsid w:val="008F7FF7"/>
    <w:rsid w:val="0090025D"/>
    <w:rsid w:val="00900BEF"/>
    <w:rsid w:val="009014FC"/>
    <w:rsid w:val="009015B4"/>
    <w:rsid w:val="00901C07"/>
    <w:rsid w:val="009025A7"/>
    <w:rsid w:val="009035EE"/>
    <w:rsid w:val="0090484C"/>
    <w:rsid w:val="0090490C"/>
    <w:rsid w:val="00904DC5"/>
    <w:rsid w:val="00904FD3"/>
    <w:rsid w:val="009051B2"/>
    <w:rsid w:val="0090537A"/>
    <w:rsid w:val="009057AA"/>
    <w:rsid w:val="00905850"/>
    <w:rsid w:val="00905E60"/>
    <w:rsid w:val="00906601"/>
    <w:rsid w:val="00906662"/>
    <w:rsid w:val="00906CEE"/>
    <w:rsid w:val="00906EE0"/>
    <w:rsid w:val="0090713F"/>
    <w:rsid w:val="0090740B"/>
    <w:rsid w:val="00907EB0"/>
    <w:rsid w:val="009106FA"/>
    <w:rsid w:val="0091073B"/>
    <w:rsid w:val="009119E5"/>
    <w:rsid w:val="00911EB1"/>
    <w:rsid w:val="0091211D"/>
    <w:rsid w:val="0091233D"/>
    <w:rsid w:val="00912A2F"/>
    <w:rsid w:val="00913027"/>
    <w:rsid w:val="009139C5"/>
    <w:rsid w:val="00913E74"/>
    <w:rsid w:val="00914950"/>
    <w:rsid w:val="00914F56"/>
    <w:rsid w:val="0091509F"/>
    <w:rsid w:val="009151B8"/>
    <w:rsid w:val="0091538B"/>
    <w:rsid w:val="00915C56"/>
    <w:rsid w:val="009167BA"/>
    <w:rsid w:val="009173A0"/>
    <w:rsid w:val="00917BCD"/>
    <w:rsid w:val="009206D8"/>
    <w:rsid w:val="00922E11"/>
    <w:rsid w:val="0092375A"/>
    <w:rsid w:val="00923A7D"/>
    <w:rsid w:val="009242F7"/>
    <w:rsid w:val="009257B1"/>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91B"/>
    <w:rsid w:val="00937D45"/>
    <w:rsid w:val="00937F15"/>
    <w:rsid w:val="0094116A"/>
    <w:rsid w:val="00942421"/>
    <w:rsid w:val="00942586"/>
    <w:rsid w:val="00942A8D"/>
    <w:rsid w:val="00942E98"/>
    <w:rsid w:val="0094303E"/>
    <w:rsid w:val="0094428B"/>
    <w:rsid w:val="0094507A"/>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3AC"/>
    <w:rsid w:val="0095460C"/>
    <w:rsid w:val="0095536E"/>
    <w:rsid w:val="0095559B"/>
    <w:rsid w:val="0095560D"/>
    <w:rsid w:val="0095567D"/>
    <w:rsid w:val="0095678B"/>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3E16"/>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3FA"/>
    <w:rsid w:val="00972A9D"/>
    <w:rsid w:val="00973942"/>
    <w:rsid w:val="00973C05"/>
    <w:rsid w:val="00973F87"/>
    <w:rsid w:val="00974584"/>
    <w:rsid w:val="00974B07"/>
    <w:rsid w:val="00974B3B"/>
    <w:rsid w:val="00975CE0"/>
    <w:rsid w:val="009761CF"/>
    <w:rsid w:val="00976391"/>
    <w:rsid w:val="00976E4E"/>
    <w:rsid w:val="009772F8"/>
    <w:rsid w:val="009779BA"/>
    <w:rsid w:val="00977F6F"/>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503B"/>
    <w:rsid w:val="009851B8"/>
    <w:rsid w:val="0098598C"/>
    <w:rsid w:val="00985A22"/>
    <w:rsid w:val="00985A8A"/>
    <w:rsid w:val="0098614D"/>
    <w:rsid w:val="0098652B"/>
    <w:rsid w:val="00986737"/>
    <w:rsid w:val="009869C7"/>
    <w:rsid w:val="00986C0C"/>
    <w:rsid w:val="00986CFF"/>
    <w:rsid w:val="00987BC0"/>
    <w:rsid w:val="00987DF7"/>
    <w:rsid w:val="00990BC7"/>
    <w:rsid w:val="00991147"/>
    <w:rsid w:val="009913AA"/>
    <w:rsid w:val="00991666"/>
    <w:rsid w:val="0099276C"/>
    <w:rsid w:val="00992972"/>
    <w:rsid w:val="009929D0"/>
    <w:rsid w:val="00993224"/>
    <w:rsid w:val="009934B9"/>
    <w:rsid w:val="00993749"/>
    <w:rsid w:val="00993E52"/>
    <w:rsid w:val="009946FC"/>
    <w:rsid w:val="00994AE2"/>
    <w:rsid w:val="00995165"/>
    <w:rsid w:val="009952E9"/>
    <w:rsid w:val="00995835"/>
    <w:rsid w:val="00995AED"/>
    <w:rsid w:val="00995C83"/>
    <w:rsid w:val="00995E59"/>
    <w:rsid w:val="009967AF"/>
    <w:rsid w:val="00996972"/>
    <w:rsid w:val="00997FCA"/>
    <w:rsid w:val="009A04F3"/>
    <w:rsid w:val="009A065E"/>
    <w:rsid w:val="009A0911"/>
    <w:rsid w:val="009A14F4"/>
    <w:rsid w:val="009A179E"/>
    <w:rsid w:val="009A1939"/>
    <w:rsid w:val="009A212E"/>
    <w:rsid w:val="009A250E"/>
    <w:rsid w:val="009A2E7A"/>
    <w:rsid w:val="009A36B1"/>
    <w:rsid w:val="009A418F"/>
    <w:rsid w:val="009A44DE"/>
    <w:rsid w:val="009A4B0A"/>
    <w:rsid w:val="009A5784"/>
    <w:rsid w:val="009A5D3F"/>
    <w:rsid w:val="009A5DDD"/>
    <w:rsid w:val="009A648F"/>
    <w:rsid w:val="009A71EE"/>
    <w:rsid w:val="009A795C"/>
    <w:rsid w:val="009B07C8"/>
    <w:rsid w:val="009B0D4A"/>
    <w:rsid w:val="009B0E80"/>
    <w:rsid w:val="009B163D"/>
    <w:rsid w:val="009B27C8"/>
    <w:rsid w:val="009B28CC"/>
    <w:rsid w:val="009B2A0D"/>
    <w:rsid w:val="009B2E3A"/>
    <w:rsid w:val="009B2E7C"/>
    <w:rsid w:val="009B2E8E"/>
    <w:rsid w:val="009B2F36"/>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0BF4"/>
    <w:rsid w:val="009C0D2F"/>
    <w:rsid w:val="009C1246"/>
    <w:rsid w:val="009C12AB"/>
    <w:rsid w:val="009C14ED"/>
    <w:rsid w:val="009C16FD"/>
    <w:rsid w:val="009C1998"/>
    <w:rsid w:val="009C2D8C"/>
    <w:rsid w:val="009C321A"/>
    <w:rsid w:val="009C3D88"/>
    <w:rsid w:val="009C3FC7"/>
    <w:rsid w:val="009C4395"/>
    <w:rsid w:val="009C4BA7"/>
    <w:rsid w:val="009C5159"/>
    <w:rsid w:val="009C58E1"/>
    <w:rsid w:val="009C5C72"/>
    <w:rsid w:val="009C5C95"/>
    <w:rsid w:val="009C609B"/>
    <w:rsid w:val="009C6293"/>
    <w:rsid w:val="009C68C4"/>
    <w:rsid w:val="009C6B31"/>
    <w:rsid w:val="009D01C2"/>
    <w:rsid w:val="009D04B5"/>
    <w:rsid w:val="009D0841"/>
    <w:rsid w:val="009D0CC8"/>
    <w:rsid w:val="009D123E"/>
    <w:rsid w:val="009D150B"/>
    <w:rsid w:val="009D192B"/>
    <w:rsid w:val="009D193B"/>
    <w:rsid w:val="009D2051"/>
    <w:rsid w:val="009D239B"/>
    <w:rsid w:val="009D2E6B"/>
    <w:rsid w:val="009D361F"/>
    <w:rsid w:val="009D3A4F"/>
    <w:rsid w:val="009D472D"/>
    <w:rsid w:val="009D4D44"/>
    <w:rsid w:val="009D534A"/>
    <w:rsid w:val="009D5459"/>
    <w:rsid w:val="009E051A"/>
    <w:rsid w:val="009E0789"/>
    <w:rsid w:val="009E0D3C"/>
    <w:rsid w:val="009E171E"/>
    <w:rsid w:val="009E18FB"/>
    <w:rsid w:val="009E2BE1"/>
    <w:rsid w:val="009E2F6A"/>
    <w:rsid w:val="009E367A"/>
    <w:rsid w:val="009E3D4D"/>
    <w:rsid w:val="009E4567"/>
    <w:rsid w:val="009E4A5D"/>
    <w:rsid w:val="009E5AD2"/>
    <w:rsid w:val="009E5E33"/>
    <w:rsid w:val="009E660F"/>
    <w:rsid w:val="009E752A"/>
    <w:rsid w:val="009E7CAE"/>
    <w:rsid w:val="009F00BC"/>
    <w:rsid w:val="009F00DC"/>
    <w:rsid w:val="009F0BD4"/>
    <w:rsid w:val="009F140C"/>
    <w:rsid w:val="009F175C"/>
    <w:rsid w:val="009F181D"/>
    <w:rsid w:val="009F1B24"/>
    <w:rsid w:val="009F2717"/>
    <w:rsid w:val="009F2CB6"/>
    <w:rsid w:val="009F4249"/>
    <w:rsid w:val="009F4F45"/>
    <w:rsid w:val="009F57A4"/>
    <w:rsid w:val="009F5B1D"/>
    <w:rsid w:val="009F5F2D"/>
    <w:rsid w:val="009F6404"/>
    <w:rsid w:val="009F7726"/>
    <w:rsid w:val="009F79B5"/>
    <w:rsid w:val="009F7C8A"/>
    <w:rsid w:val="00A005ED"/>
    <w:rsid w:val="00A0081D"/>
    <w:rsid w:val="00A00D82"/>
    <w:rsid w:val="00A014FB"/>
    <w:rsid w:val="00A0236F"/>
    <w:rsid w:val="00A0240B"/>
    <w:rsid w:val="00A024D9"/>
    <w:rsid w:val="00A02534"/>
    <w:rsid w:val="00A02A0C"/>
    <w:rsid w:val="00A0322E"/>
    <w:rsid w:val="00A033A4"/>
    <w:rsid w:val="00A03917"/>
    <w:rsid w:val="00A0477C"/>
    <w:rsid w:val="00A0509F"/>
    <w:rsid w:val="00A05A6B"/>
    <w:rsid w:val="00A06611"/>
    <w:rsid w:val="00A06823"/>
    <w:rsid w:val="00A06BB2"/>
    <w:rsid w:val="00A07106"/>
    <w:rsid w:val="00A0745F"/>
    <w:rsid w:val="00A10337"/>
    <w:rsid w:val="00A10405"/>
    <w:rsid w:val="00A107F0"/>
    <w:rsid w:val="00A10BDE"/>
    <w:rsid w:val="00A118D1"/>
    <w:rsid w:val="00A11A04"/>
    <w:rsid w:val="00A12779"/>
    <w:rsid w:val="00A131A8"/>
    <w:rsid w:val="00A134C3"/>
    <w:rsid w:val="00A13DF4"/>
    <w:rsid w:val="00A1403A"/>
    <w:rsid w:val="00A1416A"/>
    <w:rsid w:val="00A144A3"/>
    <w:rsid w:val="00A14731"/>
    <w:rsid w:val="00A1569B"/>
    <w:rsid w:val="00A15E03"/>
    <w:rsid w:val="00A15FAA"/>
    <w:rsid w:val="00A1650F"/>
    <w:rsid w:val="00A168E5"/>
    <w:rsid w:val="00A17CB4"/>
    <w:rsid w:val="00A17EAF"/>
    <w:rsid w:val="00A2098A"/>
    <w:rsid w:val="00A20A92"/>
    <w:rsid w:val="00A20CB1"/>
    <w:rsid w:val="00A210AA"/>
    <w:rsid w:val="00A212A5"/>
    <w:rsid w:val="00A21470"/>
    <w:rsid w:val="00A21737"/>
    <w:rsid w:val="00A22078"/>
    <w:rsid w:val="00A2259E"/>
    <w:rsid w:val="00A225EE"/>
    <w:rsid w:val="00A228E4"/>
    <w:rsid w:val="00A22E99"/>
    <w:rsid w:val="00A235AE"/>
    <w:rsid w:val="00A23868"/>
    <w:rsid w:val="00A23BBA"/>
    <w:rsid w:val="00A23FF7"/>
    <w:rsid w:val="00A24533"/>
    <w:rsid w:val="00A246C0"/>
    <w:rsid w:val="00A24DA2"/>
    <w:rsid w:val="00A24F28"/>
    <w:rsid w:val="00A255D6"/>
    <w:rsid w:val="00A2573B"/>
    <w:rsid w:val="00A25C93"/>
    <w:rsid w:val="00A25F3B"/>
    <w:rsid w:val="00A2646F"/>
    <w:rsid w:val="00A26DA1"/>
    <w:rsid w:val="00A26F97"/>
    <w:rsid w:val="00A27543"/>
    <w:rsid w:val="00A27977"/>
    <w:rsid w:val="00A27B94"/>
    <w:rsid w:val="00A3000A"/>
    <w:rsid w:val="00A30505"/>
    <w:rsid w:val="00A31032"/>
    <w:rsid w:val="00A31541"/>
    <w:rsid w:val="00A31D3C"/>
    <w:rsid w:val="00A31D69"/>
    <w:rsid w:val="00A32335"/>
    <w:rsid w:val="00A33376"/>
    <w:rsid w:val="00A337FD"/>
    <w:rsid w:val="00A34195"/>
    <w:rsid w:val="00A343D4"/>
    <w:rsid w:val="00A3448B"/>
    <w:rsid w:val="00A34535"/>
    <w:rsid w:val="00A34C94"/>
    <w:rsid w:val="00A34C99"/>
    <w:rsid w:val="00A34D48"/>
    <w:rsid w:val="00A3519C"/>
    <w:rsid w:val="00A35FA2"/>
    <w:rsid w:val="00A36010"/>
    <w:rsid w:val="00A3642A"/>
    <w:rsid w:val="00A36832"/>
    <w:rsid w:val="00A36935"/>
    <w:rsid w:val="00A37485"/>
    <w:rsid w:val="00A37898"/>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14"/>
    <w:rsid w:val="00A47CC6"/>
    <w:rsid w:val="00A47F50"/>
    <w:rsid w:val="00A47F95"/>
    <w:rsid w:val="00A50C5F"/>
    <w:rsid w:val="00A50F63"/>
    <w:rsid w:val="00A51563"/>
    <w:rsid w:val="00A51AF3"/>
    <w:rsid w:val="00A51CDE"/>
    <w:rsid w:val="00A53003"/>
    <w:rsid w:val="00A5324E"/>
    <w:rsid w:val="00A5345E"/>
    <w:rsid w:val="00A53D6C"/>
    <w:rsid w:val="00A54949"/>
    <w:rsid w:val="00A54F9E"/>
    <w:rsid w:val="00A558DF"/>
    <w:rsid w:val="00A55E0A"/>
    <w:rsid w:val="00A562A1"/>
    <w:rsid w:val="00A5645D"/>
    <w:rsid w:val="00A56923"/>
    <w:rsid w:val="00A56FB3"/>
    <w:rsid w:val="00A57FD0"/>
    <w:rsid w:val="00A60306"/>
    <w:rsid w:val="00A60363"/>
    <w:rsid w:val="00A607E9"/>
    <w:rsid w:val="00A60886"/>
    <w:rsid w:val="00A60C51"/>
    <w:rsid w:val="00A61063"/>
    <w:rsid w:val="00A62DD8"/>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6E7F"/>
    <w:rsid w:val="00A67365"/>
    <w:rsid w:val="00A67645"/>
    <w:rsid w:val="00A67DA9"/>
    <w:rsid w:val="00A700A3"/>
    <w:rsid w:val="00A70ED8"/>
    <w:rsid w:val="00A721F0"/>
    <w:rsid w:val="00A72D0D"/>
    <w:rsid w:val="00A72F77"/>
    <w:rsid w:val="00A734F0"/>
    <w:rsid w:val="00A73B63"/>
    <w:rsid w:val="00A74469"/>
    <w:rsid w:val="00A7456F"/>
    <w:rsid w:val="00A746AE"/>
    <w:rsid w:val="00A74961"/>
    <w:rsid w:val="00A74A4D"/>
    <w:rsid w:val="00A74DEE"/>
    <w:rsid w:val="00A75755"/>
    <w:rsid w:val="00A767CC"/>
    <w:rsid w:val="00A76903"/>
    <w:rsid w:val="00A7721C"/>
    <w:rsid w:val="00A7757A"/>
    <w:rsid w:val="00A7791F"/>
    <w:rsid w:val="00A8000E"/>
    <w:rsid w:val="00A80179"/>
    <w:rsid w:val="00A80375"/>
    <w:rsid w:val="00A80D65"/>
    <w:rsid w:val="00A8109F"/>
    <w:rsid w:val="00A81183"/>
    <w:rsid w:val="00A81E66"/>
    <w:rsid w:val="00A8265C"/>
    <w:rsid w:val="00A82FCB"/>
    <w:rsid w:val="00A83300"/>
    <w:rsid w:val="00A83682"/>
    <w:rsid w:val="00A84131"/>
    <w:rsid w:val="00A8447E"/>
    <w:rsid w:val="00A85F87"/>
    <w:rsid w:val="00A86847"/>
    <w:rsid w:val="00A86B4F"/>
    <w:rsid w:val="00A8777C"/>
    <w:rsid w:val="00A904DB"/>
    <w:rsid w:val="00A90D2B"/>
    <w:rsid w:val="00A914BB"/>
    <w:rsid w:val="00A9165B"/>
    <w:rsid w:val="00A9186F"/>
    <w:rsid w:val="00A9190D"/>
    <w:rsid w:val="00A91FFF"/>
    <w:rsid w:val="00A92C5D"/>
    <w:rsid w:val="00A92D85"/>
    <w:rsid w:val="00A93620"/>
    <w:rsid w:val="00A941BE"/>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25B"/>
    <w:rsid w:val="00AA0654"/>
    <w:rsid w:val="00AA11D6"/>
    <w:rsid w:val="00AA170E"/>
    <w:rsid w:val="00AA18FC"/>
    <w:rsid w:val="00AA27DB"/>
    <w:rsid w:val="00AA2B5B"/>
    <w:rsid w:val="00AA3334"/>
    <w:rsid w:val="00AA37C0"/>
    <w:rsid w:val="00AA41C0"/>
    <w:rsid w:val="00AA4849"/>
    <w:rsid w:val="00AA49BE"/>
    <w:rsid w:val="00AA5503"/>
    <w:rsid w:val="00AA5E5D"/>
    <w:rsid w:val="00AA636E"/>
    <w:rsid w:val="00AA6AA9"/>
    <w:rsid w:val="00AA6E53"/>
    <w:rsid w:val="00AA7DDF"/>
    <w:rsid w:val="00AA7E81"/>
    <w:rsid w:val="00AB085B"/>
    <w:rsid w:val="00AB0D0A"/>
    <w:rsid w:val="00AB0DDF"/>
    <w:rsid w:val="00AB181D"/>
    <w:rsid w:val="00AB281B"/>
    <w:rsid w:val="00AB31B9"/>
    <w:rsid w:val="00AB36F0"/>
    <w:rsid w:val="00AB3BD1"/>
    <w:rsid w:val="00AB3EB4"/>
    <w:rsid w:val="00AB443B"/>
    <w:rsid w:val="00AB45BE"/>
    <w:rsid w:val="00AB47B1"/>
    <w:rsid w:val="00AB4A09"/>
    <w:rsid w:val="00AB4AFA"/>
    <w:rsid w:val="00AB510F"/>
    <w:rsid w:val="00AB51CF"/>
    <w:rsid w:val="00AB59A9"/>
    <w:rsid w:val="00AB5DB5"/>
    <w:rsid w:val="00AB7160"/>
    <w:rsid w:val="00AB7E31"/>
    <w:rsid w:val="00AC0322"/>
    <w:rsid w:val="00AC08FB"/>
    <w:rsid w:val="00AC0A18"/>
    <w:rsid w:val="00AC1F7B"/>
    <w:rsid w:val="00AC2824"/>
    <w:rsid w:val="00AC2D32"/>
    <w:rsid w:val="00AC32A7"/>
    <w:rsid w:val="00AC3D02"/>
    <w:rsid w:val="00AC43F2"/>
    <w:rsid w:val="00AC450A"/>
    <w:rsid w:val="00AC4554"/>
    <w:rsid w:val="00AC45F7"/>
    <w:rsid w:val="00AC4A6A"/>
    <w:rsid w:val="00AC4CDB"/>
    <w:rsid w:val="00AC4EB8"/>
    <w:rsid w:val="00AC4FB5"/>
    <w:rsid w:val="00AC5656"/>
    <w:rsid w:val="00AC5A3B"/>
    <w:rsid w:val="00AC5D58"/>
    <w:rsid w:val="00AC654A"/>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36C5"/>
    <w:rsid w:val="00AD3B44"/>
    <w:rsid w:val="00AD442F"/>
    <w:rsid w:val="00AD463C"/>
    <w:rsid w:val="00AD60B4"/>
    <w:rsid w:val="00AD67C7"/>
    <w:rsid w:val="00AE0015"/>
    <w:rsid w:val="00AE0338"/>
    <w:rsid w:val="00AE0983"/>
    <w:rsid w:val="00AE0B99"/>
    <w:rsid w:val="00AE110D"/>
    <w:rsid w:val="00AE1472"/>
    <w:rsid w:val="00AE18C7"/>
    <w:rsid w:val="00AE1CA8"/>
    <w:rsid w:val="00AE22BD"/>
    <w:rsid w:val="00AE2732"/>
    <w:rsid w:val="00AE49BE"/>
    <w:rsid w:val="00AE4B6A"/>
    <w:rsid w:val="00AE4F9F"/>
    <w:rsid w:val="00AE51ED"/>
    <w:rsid w:val="00AE58A6"/>
    <w:rsid w:val="00AE5A3C"/>
    <w:rsid w:val="00AE5E9A"/>
    <w:rsid w:val="00AE5EC0"/>
    <w:rsid w:val="00AE5EDB"/>
    <w:rsid w:val="00AE685A"/>
    <w:rsid w:val="00AE6A23"/>
    <w:rsid w:val="00AE6B85"/>
    <w:rsid w:val="00AE6C6F"/>
    <w:rsid w:val="00AE6D99"/>
    <w:rsid w:val="00AE7A72"/>
    <w:rsid w:val="00AE7A8D"/>
    <w:rsid w:val="00AE7BDE"/>
    <w:rsid w:val="00AF0591"/>
    <w:rsid w:val="00AF0655"/>
    <w:rsid w:val="00AF09FB"/>
    <w:rsid w:val="00AF1033"/>
    <w:rsid w:val="00AF1246"/>
    <w:rsid w:val="00AF1DD8"/>
    <w:rsid w:val="00AF2B85"/>
    <w:rsid w:val="00AF3346"/>
    <w:rsid w:val="00AF372E"/>
    <w:rsid w:val="00AF3A96"/>
    <w:rsid w:val="00AF3B3F"/>
    <w:rsid w:val="00AF3B83"/>
    <w:rsid w:val="00AF3EBA"/>
    <w:rsid w:val="00AF4A9B"/>
    <w:rsid w:val="00AF569A"/>
    <w:rsid w:val="00AF595A"/>
    <w:rsid w:val="00AF60C7"/>
    <w:rsid w:val="00AF6593"/>
    <w:rsid w:val="00AF72E0"/>
    <w:rsid w:val="00AF7393"/>
    <w:rsid w:val="00AF78B2"/>
    <w:rsid w:val="00B004E5"/>
    <w:rsid w:val="00B014C2"/>
    <w:rsid w:val="00B0252C"/>
    <w:rsid w:val="00B02BFC"/>
    <w:rsid w:val="00B02C50"/>
    <w:rsid w:val="00B03770"/>
    <w:rsid w:val="00B03D58"/>
    <w:rsid w:val="00B03D9F"/>
    <w:rsid w:val="00B03E15"/>
    <w:rsid w:val="00B03F2F"/>
    <w:rsid w:val="00B04613"/>
    <w:rsid w:val="00B048AF"/>
    <w:rsid w:val="00B04D1D"/>
    <w:rsid w:val="00B04F08"/>
    <w:rsid w:val="00B05061"/>
    <w:rsid w:val="00B054E1"/>
    <w:rsid w:val="00B055A5"/>
    <w:rsid w:val="00B059AF"/>
    <w:rsid w:val="00B06F3E"/>
    <w:rsid w:val="00B079F5"/>
    <w:rsid w:val="00B10464"/>
    <w:rsid w:val="00B118E4"/>
    <w:rsid w:val="00B11B2D"/>
    <w:rsid w:val="00B1219D"/>
    <w:rsid w:val="00B13C23"/>
    <w:rsid w:val="00B1487F"/>
    <w:rsid w:val="00B14987"/>
    <w:rsid w:val="00B14D0A"/>
    <w:rsid w:val="00B155A8"/>
    <w:rsid w:val="00B15CB4"/>
    <w:rsid w:val="00B15D04"/>
    <w:rsid w:val="00B16690"/>
    <w:rsid w:val="00B1679E"/>
    <w:rsid w:val="00B174F3"/>
    <w:rsid w:val="00B17779"/>
    <w:rsid w:val="00B179AD"/>
    <w:rsid w:val="00B20E9E"/>
    <w:rsid w:val="00B212D3"/>
    <w:rsid w:val="00B21492"/>
    <w:rsid w:val="00B2149D"/>
    <w:rsid w:val="00B21D88"/>
    <w:rsid w:val="00B2235E"/>
    <w:rsid w:val="00B22ED3"/>
    <w:rsid w:val="00B234E1"/>
    <w:rsid w:val="00B23779"/>
    <w:rsid w:val="00B23B84"/>
    <w:rsid w:val="00B23D5C"/>
    <w:rsid w:val="00B244EE"/>
    <w:rsid w:val="00B24F30"/>
    <w:rsid w:val="00B25099"/>
    <w:rsid w:val="00B25925"/>
    <w:rsid w:val="00B25D0E"/>
    <w:rsid w:val="00B25E6B"/>
    <w:rsid w:val="00B25EB4"/>
    <w:rsid w:val="00B26083"/>
    <w:rsid w:val="00B26143"/>
    <w:rsid w:val="00B264FD"/>
    <w:rsid w:val="00B26A6D"/>
    <w:rsid w:val="00B26B65"/>
    <w:rsid w:val="00B272D5"/>
    <w:rsid w:val="00B272E2"/>
    <w:rsid w:val="00B300BA"/>
    <w:rsid w:val="00B3076A"/>
    <w:rsid w:val="00B30B1D"/>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6C1"/>
    <w:rsid w:val="00B42C12"/>
    <w:rsid w:val="00B435BF"/>
    <w:rsid w:val="00B438A2"/>
    <w:rsid w:val="00B438D1"/>
    <w:rsid w:val="00B4415A"/>
    <w:rsid w:val="00B444C8"/>
    <w:rsid w:val="00B44620"/>
    <w:rsid w:val="00B44BC4"/>
    <w:rsid w:val="00B44FFE"/>
    <w:rsid w:val="00B457F0"/>
    <w:rsid w:val="00B45FA3"/>
    <w:rsid w:val="00B45FD4"/>
    <w:rsid w:val="00B464DA"/>
    <w:rsid w:val="00B46507"/>
    <w:rsid w:val="00B4657F"/>
    <w:rsid w:val="00B46881"/>
    <w:rsid w:val="00B47340"/>
    <w:rsid w:val="00B47691"/>
    <w:rsid w:val="00B4781C"/>
    <w:rsid w:val="00B5088D"/>
    <w:rsid w:val="00B5096F"/>
    <w:rsid w:val="00B50B34"/>
    <w:rsid w:val="00B50FE3"/>
    <w:rsid w:val="00B51973"/>
    <w:rsid w:val="00B51FF2"/>
    <w:rsid w:val="00B524A3"/>
    <w:rsid w:val="00B526DF"/>
    <w:rsid w:val="00B53141"/>
    <w:rsid w:val="00B5315C"/>
    <w:rsid w:val="00B54463"/>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2FB0"/>
    <w:rsid w:val="00B6361C"/>
    <w:rsid w:val="00B64941"/>
    <w:rsid w:val="00B64C5E"/>
    <w:rsid w:val="00B65B4D"/>
    <w:rsid w:val="00B65CE8"/>
    <w:rsid w:val="00B65F20"/>
    <w:rsid w:val="00B660F3"/>
    <w:rsid w:val="00B663AF"/>
    <w:rsid w:val="00B664D8"/>
    <w:rsid w:val="00B6787B"/>
    <w:rsid w:val="00B67B0A"/>
    <w:rsid w:val="00B702BB"/>
    <w:rsid w:val="00B7080B"/>
    <w:rsid w:val="00B70895"/>
    <w:rsid w:val="00B70D34"/>
    <w:rsid w:val="00B70E46"/>
    <w:rsid w:val="00B7146B"/>
    <w:rsid w:val="00B71684"/>
    <w:rsid w:val="00B71A2D"/>
    <w:rsid w:val="00B71D07"/>
    <w:rsid w:val="00B71DC3"/>
    <w:rsid w:val="00B71E39"/>
    <w:rsid w:val="00B71F67"/>
    <w:rsid w:val="00B7249A"/>
    <w:rsid w:val="00B725BE"/>
    <w:rsid w:val="00B72CC6"/>
    <w:rsid w:val="00B73567"/>
    <w:rsid w:val="00B738FB"/>
    <w:rsid w:val="00B73BDA"/>
    <w:rsid w:val="00B741F2"/>
    <w:rsid w:val="00B74CD7"/>
    <w:rsid w:val="00B74E60"/>
    <w:rsid w:val="00B75989"/>
    <w:rsid w:val="00B759DD"/>
    <w:rsid w:val="00B77B34"/>
    <w:rsid w:val="00B80101"/>
    <w:rsid w:val="00B80368"/>
    <w:rsid w:val="00B80B73"/>
    <w:rsid w:val="00B80DC6"/>
    <w:rsid w:val="00B819E0"/>
    <w:rsid w:val="00B81CF9"/>
    <w:rsid w:val="00B81D40"/>
    <w:rsid w:val="00B81E96"/>
    <w:rsid w:val="00B82343"/>
    <w:rsid w:val="00B82724"/>
    <w:rsid w:val="00B8312C"/>
    <w:rsid w:val="00B83521"/>
    <w:rsid w:val="00B84156"/>
    <w:rsid w:val="00B8425A"/>
    <w:rsid w:val="00B8498D"/>
    <w:rsid w:val="00B84B29"/>
    <w:rsid w:val="00B84C1C"/>
    <w:rsid w:val="00B85847"/>
    <w:rsid w:val="00B8604C"/>
    <w:rsid w:val="00B864EC"/>
    <w:rsid w:val="00B9003D"/>
    <w:rsid w:val="00B9064B"/>
    <w:rsid w:val="00B90A18"/>
    <w:rsid w:val="00B90B37"/>
    <w:rsid w:val="00B91779"/>
    <w:rsid w:val="00B918D1"/>
    <w:rsid w:val="00B91E98"/>
    <w:rsid w:val="00B92A2C"/>
    <w:rsid w:val="00B92AF9"/>
    <w:rsid w:val="00B94235"/>
    <w:rsid w:val="00B9467E"/>
    <w:rsid w:val="00B946B2"/>
    <w:rsid w:val="00B94BEB"/>
    <w:rsid w:val="00B957CB"/>
    <w:rsid w:val="00B95DC8"/>
    <w:rsid w:val="00B9611E"/>
    <w:rsid w:val="00B9643B"/>
    <w:rsid w:val="00B96981"/>
    <w:rsid w:val="00B96E65"/>
    <w:rsid w:val="00B96ED2"/>
    <w:rsid w:val="00BA00DE"/>
    <w:rsid w:val="00BA1D83"/>
    <w:rsid w:val="00BA2B55"/>
    <w:rsid w:val="00BA2F3F"/>
    <w:rsid w:val="00BA315E"/>
    <w:rsid w:val="00BA3200"/>
    <w:rsid w:val="00BA340C"/>
    <w:rsid w:val="00BA345C"/>
    <w:rsid w:val="00BA4763"/>
    <w:rsid w:val="00BA48FD"/>
    <w:rsid w:val="00BA54EF"/>
    <w:rsid w:val="00BA5A0A"/>
    <w:rsid w:val="00BA6114"/>
    <w:rsid w:val="00BA6B08"/>
    <w:rsid w:val="00BA6F31"/>
    <w:rsid w:val="00BA7455"/>
    <w:rsid w:val="00BA7676"/>
    <w:rsid w:val="00BA7AC1"/>
    <w:rsid w:val="00BB00AE"/>
    <w:rsid w:val="00BB02B7"/>
    <w:rsid w:val="00BB0593"/>
    <w:rsid w:val="00BB0C50"/>
    <w:rsid w:val="00BB167F"/>
    <w:rsid w:val="00BB16C1"/>
    <w:rsid w:val="00BB16F4"/>
    <w:rsid w:val="00BB2751"/>
    <w:rsid w:val="00BB29A1"/>
    <w:rsid w:val="00BB2E39"/>
    <w:rsid w:val="00BB37B6"/>
    <w:rsid w:val="00BB3C2D"/>
    <w:rsid w:val="00BB505B"/>
    <w:rsid w:val="00BB51D0"/>
    <w:rsid w:val="00BB534C"/>
    <w:rsid w:val="00BB5B6F"/>
    <w:rsid w:val="00BB69FE"/>
    <w:rsid w:val="00BB6B9B"/>
    <w:rsid w:val="00BC0048"/>
    <w:rsid w:val="00BC1604"/>
    <w:rsid w:val="00BC19AC"/>
    <w:rsid w:val="00BC1CE4"/>
    <w:rsid w:val="00BC22DD"/>
    <w:rsid w:val="00BC23D0"/>
    <w:rsid w:val="00BC2519"/>
    <w:rsid w:val="00BC255C"/>
    <w:rsid w:val="00BC2BCE"/>
    <w:rsid w:val="00BC3296"/>
    <w:rsid w:val="00BC3373"/>
    <w:rsid w:val="00BC3455"/>
    <w:rsid w:val="00BC34D0"/>
    <w:rsid w:val="00BC357E"/>
    <w:rsid w:val="00BC396F"/>
    <w:rsid w:val="00BC3E8B"/>
    <w:rsid w:val="00BC4716"/>
    <w:rsid w:val="00BC493D"/>
    <w:rsid w:val="00BC4D7F"/>
    <w:rsid w:val="00BC51BE"/>
    <w:rsid w:val="00BC59A3"/>
    <w:rsid w:val="00BC5C01"/>
    <w:rsid w:val="00BC7C9A"/>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0F99"/>
    <w:rsid w:val="00BE10F1"/>
    <w:rsid w:val="00BE130D"/>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AFC"/>
    <w:rsid w:val="00BE6E36"/>
    <w:rsid w:val="00BE7103"/>
    <w:rsid w:val="00BE7AA9"/>
    <w:rsid w:val="00BE7F17"/>
    <w:rsid w:val="00BE7F7E"/>
    <w:rsid w:val="00BE7FD8"/>
    <w:rsid w:val="00BF00D2"/>
    <w:rsid w:val="00BF0D2F"/>
    <w:rsid w:val="00BF126A"/>
    <w:rsid w:val="00BF18E0"/>
    <w:rsid w:val="00BF1E2A"/>
    <w:rsid w:val="00BF1E62"/>
    <w:rsid w:val="00BF1E8B"/>
    <w:rsid w:val="00BF2243"/>
    <w:rsid w:val="00BF3B34"/>
    <w:rsid w:val="00BF3B6F"/>
    <w:rsid w:val="00BF4C3A"/>
    <w:rsid w:val="00BF4EE7"/>
    <w:rsid w:val="00BF51D4"/>
    <w:rsid w:val="00BF5A1D"/>
    <w:rsid w:val="00BF5DDB"/>
    <w:rsid w:val="00BF7149"/>
    <w:rsid w:val="00BF7AB3"/>
    <w:rsid w:val="00BF7CF4"/>
    <w:rsid w:val="00BF7F67"/>
    <w:rsid w:val="00C0003C"/>
    <w:rsid w:val="00C00B27"/>
    <w:rsid w:val="00C01033"/>
    <w:rsid w:val="00C0156F"/>
    <w:rsid w:val="00C0157E"/>
    <w:rsid w:val="00C01BAC"/>
    <w:rsid w:val="00C0214E"/>
    <w:rsid w:val="00C022EF"/>
    <w:rsid w:val="00C0236F"/>
    <w:rsid w:val="00C02871"/>
    <w:rsid w:val="00C02AFE"/>
    <w:rsid w:val="00C02C5E"/>
    <w:rsid w:val="00C02FDB"/>
    <w:rsid w:val="00C03038"/>
    <w:rsid w:val="00C030C4"/>
    <w:rsid w:val="00C034A9"/>
    <w:rsid w:val="00C037EB"/>
    <w:rsid w:val="00C03BC6"/>
    <w:rsid w:val="00C0438E"/>
    <w:rsid w:val="00C04422"/>
    <w:rsid w:val="00C0549C"/>
    <w:rsid w:val="00C06524"/>
    <w:rsid w:val="00C0676D"/>
    <w:rsid w:val="00C06875"/>
    <w:rsid w:val="00C101B4"/>
    <w:rsid w:val="00C107BF"/>
    <w:rsid w:val="00C11083"/>
    <w:rsid w:val="00C137F5"/>
    <w:rsid w:val="00C140BA"/>
    <w:rsid w:val="00C14869"/>
    <w:rsid w:val="00C14C14"/>
    <w:rsid w:val="00C14C9D"/>
    <w:rsid w:val="00C14F98"/>
    <w:rsid w:val="00C14FDB"/>
    <w:rsid w:val="00C158D6"/>
    <w:rsid w:val="00C15D51"/>
    <w:rsid w:val="00C16A47"/>
    <w:rsid w:val="00C1706A"/>
    <w:rsid w:val="00C170BE"/>
    <w:rsid w:val="00C1754F"/>
    <w:rsid w:val="00C2083F"/>
    <w:rsid w:val="00C2148C"/>
    <w:rsid w:val="00C214AF"/>
    <w:rsid w:val="00C21559"/>
    <w:rsid w:val="00C215AE"/>
    <w:rsid w:val="00C21A15"/>
    <w:rsid w:val="00C21B0B"/>
    <w:rsid w:val="00C21C81"/>
    <w:rsid w:val="00C22430"/>
    <w:rsid w:val="00C22434"/>
    <w:rsid w:val="00C2245F"/>
    <w:rsid w:val="00C22BC2"/>
    <w:rsid w:val="00C23862"/>
    <w:rsid w:val="00C23A6C"/>
    <w:rsid w:val="00C248DE"/>
    <w:rsid w:val="00C2565E"/>
    <w:rsid w:val="00C27B02"/>
    <w:rsid w:val="00C27C12"/>
    <w:rsid w:val="00C30D25"/>
    <w:rsid w:val="00C311E5"/>
    <w:rsid w:val="00C313CA"/>
    <w:rsid w:val="00C3209E"/>
    <w:rsid w:val="00C3212E"/>
    <w:rsid w:val="00C326E5"/>
    <w:rsid w:val="00C34A5B"/>
    <w:rsid w:val="00C34C12"/>
    <w:rsid w:val="00C34F3A"/>
    <w:rsid w:val="00C35DC8"/>
    <w:rsid w:val="00C362AE"/>
    <w:rsid w:val="00C36359"/>
    <w:rsid w:val="00C36514"/>
    <w:rsid w:val="00C367A4"/>
    <w:rsid w:val="00C36979"/>
    <w:rsid w:val="00C36E24"/>
    <w:rsid w:val="00C370B6"/>
    <w:rsid w:val="00C37160"/>
    <w:rsid w:val="00C40177"/>
    <w:rsid w:val="00C4043D"/>
    <w:rsid w:val="00C40E4E"/>
    <w:rsid w:val="00C411DA"/>
    <w:rsid w:val="00C41476"/>
    <w:rsid w:val="00C4180C"/>
    <w:rsid w:val="00C42557"/>
    <w:rsid w:val="00C4266F"/>
    <w:rsid w:val="00C42A28"/>
    <w:rsid w:val="00C433AE"/>
    <w:rsid w:val="00C43418"/>
    <w:rsid w:val="00C43604"/>
    <w:rsid w:val="00C4361F"/>
    <w:rsid w:val="00C43C50"/>
    <w:rsid w:val="00C43D1A"/>
    <w:rsid w:val="00C44BAC"/>
    <w:rsid w:val="00C44C38"/>
    <w:rsid w:val="00C45A3F"/>
    <w:rsid w:val="00C46228"/>
    <w:rsid w:val="00C475D6"/>
    <w:rsid w:val="00C47B3F"/>
    <w:rsid w:val="00C51B4B"/>
    <w:rsid w:val="00C51CC5"/>
    <w:rsid w:val="00C52444"/>
    <w:rsid w:val="00C52C13"/>
    <w:rsid w:val="00C530DD"/>
    <w:rsid w:val="00C53252"/>
    <w:rsid w:val="00C539EE"/>
    <w:rsid w:val="00C541F2"/>
    <w:rsid w:val="00C54513"/>
    <w:rsid w:val="00C548C2"/>
    <w:rsid w:val="00C5511B"/>
    <w:rsid w:val="00C55399"/>
    <w:rsid w:val="00C55EFF"/>
    <w:rsid w:val="00C55FB3"/>
    <w:rsid w:val="00C56391"/>
    <w:rsid w:val="00C570AB"/>
    <w:rsid w:val="00C571F1"/>
    <w:rsid w:val="00C578D2"/>
    <w:rsid w:val="00C61363"/>
    <w:rsid w:val="00C627BE"/>
    <w:rsid w:val="00C62E0B"/>
    <w:rsid w:val="00C630D3"/>
    <w:rsid w:val="00C63A2F"/>
    <w:rsid w:val="00C63BC3"/>
    <w:rsid w:val="00C640C4"/>
    <w:rsid w:val="00C64145"/>
    <w:rsid w:val="00C6421D"/>
    <w:rsid w:val="00C64401"/>
    <w:rsid w:val="00C64546"/>
    <w:rsid w:val="00C648AC"/>
    <w:rsid w:val="00C65131"/>
    <w:rsid w:val="00C6579C"/>
    <w:rsid w:val="00C6618A"/>
    <w:rsid w:val="00C662C3"/>
    <w:rsid w:val="00C66615"/>
    <w:rsid w:val="00C66739"/>
    <w:rsid w:val="00C66957"/>
    <w:rsid w:val="00C67AC5"/>
    <w:rsid w:val="00C70037"/>
    <w:rsid w:val="00C70928"/>
    <w:rsid w:val="00C70B9D"/>
    <w:rsid w:val="00C71B10"/>
    <w:rsid w:val="00C71E0D"/>
    <w:rsid w:val="00C722E0"/>
    <w:rsid w:val="00C7263C"/>
    <w:rsid w:val="00C727AC"/>
    <w:rsid w:val="00C72C75"/>
    <w:rsid w:val="00C73614"/>
    <w:rsid w:val="00C74968"/>
    <w:rsid w:val="00C74B22"/>
    <w:rsid w:val="00C75299"/>
    <w:rsid w:val="00C76599"/>
    <w:rsid w:val="00C76BBA"/>
    <w:rsid w:val="00C76DE8"/>
    <w:rsid w:val="00C775F6"/>
    <w:rsid w:val="00C77744"/>
    <w:rsid w:val="00C777CE"/>
    <w:rsid w:val="00C77E48"/>
    <w:rsid w:val="00C80BD1"/>
    <w:rsid w:val="00C80BE3"/>
    <w:rsid w:val="00C80EAD"/>
    <w:rsid w:val="00C81557"/>
    <w:rsid w:val="00C82ACC"/>
    <w:rsid w:val="00C82C21"/>
    <w:rsid w:val="00C82CB3"/>
    <w:rsid w:val="00C83401"/>
    <w:rsid w:val="00C83CA4"/>
    <w:rsid w:val="00C83D2F"/>
    <w:rsid w:val="00C845DE"/>
    <w:rsid w:val="00C85963"/>
    <w:rsid w:val="00C8686D"/>
    <w:rsid w:val="00C86DD6"/>
    <w:rsid w:val="00C871EF"/>
    <w:rsid w:val="00C874F2"/>
    <w:rsid w:val="00C87EE7"/>
    <w:rsid w:val="00C87EF3"/>
    <w:rsid w:val="00C910E9"/>
    <w:rsid w:val="00C91129"/>
    <w:rsid w:val="00C912F9"/>
    <w:rsid w:val="00C91B18"/>
    <w:rsid w:val="00C92472"/>
    <w:rsid w:val="00C92FA1"/>
    <w:rsid w:val="00C93857"/>
    <w:rsid w:val="00C93C1C"/>
    <w:rsid w:val="00C93C88"/>
    <w:rsid w:val="00C948FD"/>
    <w:rsid w:val="00C95756"/>
    <w:rsid w:val="00C95C70"/>
    <w:rsid w:val="00C96367"/>
    <w:rsid w:val="00C9721F"/>
    <w:rsid w:val="00C9738A"/>
    <w:rsid w:val="00C978BA"/>
    <w:rsid w:val="00C9791E"/>
    <w:rsid w:val="00C97F08"/>
    <w:rsid w:val="00CA0156"/>
    <w:rsid w:val="00CA0391"/>
    <w:rsid w:val="00CA089A"/>
    <w:rsid w:val="00CA0B4B"/>
    <w:rsid w:val="00CA0B8A"/>
    <w:rsid w:val="00CA1072"/>
    <w:rsid w:val="00CA1995"/>
    <w:rsid w:val="00CA2139"/>
    <w:rsid w:val="00CA2207"/>
    <w:rsid w:val="00CA417D"/>
    <w:rsid w:val="00CA4A94"/>
    <w:rsid w:val="00CA4BA4"/>
    <w:rsid w:val="00CA57CB"/>
    <w:rsid w:val="00CA5B19"/>
    <w:rsid w:val="00CA6115"/>
    <w:rsid w:val="00CA6A05"/>
    <w:rsid w:val="00CA7003"/>
    <w:rsid w:val="00CA76A1"/>
    <w:rsid w:val="00CA7B62"/>
    <w:rsid w:val="00CB0CA8"/>
    <w:rsid w:val="00CB1977"/>
    <w:rsid w:val="00CB1AEC"/>
    <w:rsid w:val="00CB285D"/>
    <w:rsid w:val="00CB323E"/>
    <w:rsid w:val="00CB3550"/>
    <w:rsid w:val="00CB3EB4"/>
    <w:rsid w:val="00CB4CAC"/>
    <w:rsid w:val="00CB4E9A"/>
    <w:rsid w:val="00CB5AB6"/>
    <w:rsid w:val="00CB6763"/>
    <w:rsid w:val="00CB690A"/>
    <w:rsid w:val="00CB79C5"/>
    <w:rsid w:val="00CB7D80"/>
    <w:rsid w:val="00CC130D"/>
    <w:rsid w:val="00CC14A5"/>
    <w:rsid w:val="00CC2796"/>
    <w:rsid w:val="00CC2CB6"/>
    <w:rsid w:val="00CC3021"/>
    <w:rsid w:val="00CC31CD"/>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9D"/>
    <w:rsid w:val="00CD7D70"/>
    <w:rsid w:val="00CE034E"/>
    <w:rsid w:val="00CE1394"/>
    <w:rsid w:val="00CE14C8"/>
    <w:rsid w:val="00CE16E0"/>
    <w:rsid w:val="00CE34A4"/>
    <w:rsid w:val="00CE473A"/>
    <w:rsid w:val="00CE5356"/>
    <w:rsid w:val="00CE556F"/>
    <w:rsid w:val="00CE618B"/>
    <w:rsid w:val="00CE6313"/>
    <w:rsid w:val="00CE682B"/>
    <w:rsid w:val="00CE73D7"/>
    <w:rsid w:val="00CE75A3"/>
    <w:rsid w:val="00CE7C1F"/>
    <w:rsid w:val="00CF0032"/>
    <w:rsid w:val="00CF03BA"/>
    <w:rsid w:val="00CF07D9"/>
    <w:rsid w:val="00CF162B"/>
    <w:rsid w:val="00CF1BB6"/>
    <w:rsid w:val="00CF2352"/>
    <w:rsid w:val="00CF2575"/>
    <w:rsid w:val="00CF2DBC"/>
    <w:rsid w:val="00CF3358"/>
    <w:rsid w:val="00CF3D97"/>
    <w:rsid w:val="00CF3E36"/>
    <w:rsid w:val="00CF41E5"/>
    <w:rsid w:val="00CF42F8"/>
    <w:rsid w:val="00CF467F"/>
    <w:rsid w:val="00CF5694"/>
    <w:rsid w:val="00CF571A"/>
    <w:rsid w:val="00CF5721"/>
    <w:rsid w:val="00CF5CFF"/>
    <w:rsid w:val="00CF65AA"/>
    <w:rsid w:val="00CF69C7"/>
    <w:rsid w:val="00CF70D3"/>
    <w:rsid w:val="00CF7310"/>
    <w:rsid w:val="00CF7690"/>
    <w:rsid w:val="00CF788B"/>
    <w:rsid w:val="00D00407"/>
    <w:rsid w:val="00D00617"/>
    <w:rsid w:val="00D011D3"/>
    <w:rsid w:val="00D02008"/>
    <w:rsid w:val="00D02993"/>
    <w:rsid w:val="00D02FAD"/>
    <w:rsid w:val="00D03B6E"/>
    <w:rsid w:val="00D0487D"/>
    <w:rsid w:val="00D057AF"/>
    <w:rsid w:val="00D05B2E"/>
    <w:rsid w:val="00D069D3"/>
    <w:rsid w:val="00D071CA"/>
    <w:rsid w:val="00D074C1"/>
    <w:rsid w:val="00D07514"/>
    <w:rsid w:val="00D10314"/>
    <w:rsid w:val="00D10B82"/>
    <w:rsid w:val="00D10C83"/>
    <w:rsid w:val="00D115EA"/>
    <w:rsid w:val="00D11C9C"/>
    <w:rsid w:val="00D1289A"/>
    <w:rsid w:val="00D12C49"/>
    <w:rsid w:val="00D1331A"/>
    <w:rsid w:val="00D1334E"/>
    <w:rsid w:val="00D133A7"/>
    <w:rsid w:val="00D134C4"/>
    <w:rsid w:val="00D1382A"/>
    <w:rsid w:val="00D1496F"/>
    <w:rsid w:val="00D14F82"/>
    <w:rsid w:val="00D151A8"/>
    <w:rsid w:val="00D15F64"/>
    <w:rsid w:val="00D1621C"/>
    <w:rsid w:val="00D16261"/>
    <w:rsid w:val="00D175BA"/>
    <w:rsid w:val="00D17FAD"/>
    <w:rsid w:val="00D20032"/>
    <w:rsid w:val="00D21661"/>
    <w:rsid w:val="00D21BBA"/>
    <w:rsid w:val="00D21DA2"/>
    <w:rsid w:val="00D21FA0"/>
    <w:rsid w:val="00D226CE"/>
    <w:rsid w:val="00D228BE"/>
    <w:rsid w:val="00D22E63"/>
    <w:rsid w:val="00D232F1"/>
    <w:rsid w:val="00D237D3"/>
    <w:rsid w:val="00D237E7"/>
    <w:rsid w:val="00D23C21"/>
    <w:rsid w:val="00D241B2"/>
    <w:rsid w:val="00D245B1"/>
    <w:rsid w:val="00D24814"/>
    <w:rsid w:val="00D24FAF"/>
    <w:rsid w:val="00D25AC5"/>
    <w:rsid w:val="00D26EA7"/>
    <w:rsid w:val="00D27255"/>
    <w:rsid w:val="00D27516"/>
    <w:rsid w:val="00D27A9C"/>
    <w:rsid w:val="00D27F16"/>
    <w:rsid w:val="00D30686"/>
    <w:rsid w:val="00D30A42"/>
    <w:rsid w:val="00D31DC4"/>
    <w:rsid w:val="00D322EE"/>
    <w:rsid w:val="00D328F9"/>
    <w:rsid w:val="00D32B66"/>
    <w:rsid w:val="00D32C9F"/>
    <w:rsid w:val="00D32CAC"/>
    <w:rsid w:val="00D33664"/>
    <w:rsid w:val="00D3371A"/>
    <w:rsid w:val="00D338E6"/>
    <w:rsid w:val="00D33AA8"/>
    <w:rsid w:val="00D349FA"/>
    <w:rsid w:val="00D3539C"/>
    <w:rsid w:val="00D36CCD"/>
    <w:rsid w:val="00D37A29"/>
    <w:rsid w:val="00D37E7A"/>
    <w:rsid w:val="00D40041"/>
    <w:rsid w:val="00D40158"/>
    <w:rsid w:val="00D42689"/>
    <w:rsid w:val="00D4330C"/>
    <w:rsid w:val="00D44236"/>
    <w:rsid w:val="00D4456D"/>
    <w:rsid w:val="00D4482E"/>
    <w:rsid w:val="00D448A4"/>
    <w:rsid w:val="00D44CBF"/>
    <w:rsid w:val="00D4537D"/>
    <w:rsid w:val="00D45709"/>
    <w:rsid w:val="00D45881"/>
    <w:rsid w:val="00D458D4"/>
    <w:rsid w:val="00D45AB0"/>
    <w:rsid w:val="00D46838"/>
    <w:rsid w:val="00D469AD"/>
    <w:rsid w:val="00D46AB4"/>
    <w:rsid w:val="00D46E60"/>
    <w:rsid w:val="00D46F8C"/>
    <w:rsid w:val="00D47333"/>
    <w:rsid w:val="00D47A5E"/>
    <w:rsid w:val="00D47CBB"/>
    <w:rsid w:val="00D47D40"/>
    <w:rsid w:val="00D50926"/>
    <w:rsid w:val="00D50938"/>
    <w:rsid w:val="00D50BA7"/>
    <w:rsid w:val="00D51C17"/>
    <w:rsid w:val="00D529A9"/>
    <w:rsid w:val="00D52E2D"/>
    <w:rsid w:val="00D52F34"/>
    <w:rsid w:val="00D53751"/>
    <w:rsid w:val="00D53DDC"/>
    <w:rsid w:val="00D53F2B"/>
    <w:rsid w:val="00D5413A"/>
    <w:rsid w:val="00D55084"/>
    <w:rsid w:val="00D55EE4"/>
    <w:rsid w:val="00D579EB"/>
    <w:rsid w:val="00D60A31"/>
    <w:rsid w:val="00D614D5"/>
    <w:rsid w:val="00D61510"/>
    <w:rsid w:val="00D619D5"/>
    <w:rsid w:val="00D6339A"/>
    <w:rsid w:val="00D63FB1"/>
    <w:rsid w:val="00D64587"/>
    <w:rsid w:val="00D64BFB"/>
    <w:rsid w:val="00D662D5"/>
    <w:rsid w:val="00D66612"/>
    <w:rsid w:val="00D67324"/>
    <w:rsid w:val="00D70030"/>
    <w:rsid w:val="00D70D2C"/>
    <w:rsid w:val="00D710EE"/>
    <w:rsid w:val="00D7132C"/>
    <w:rsid w:val="00D71834"/>
    <w:rsid w:val="00D71B5C"/>
    <w:rsid w:val="00D72284"/>
    <w:rsid w:val="00D730D6"/>
    <w:rsid w:val="00D732DF"/>
    <w:rsid w:val="00D733BE"/>
    <w:rsid w:val="00D73732"/>
    <w:rsid w:val="00D738BB"/>
    <w:rsid w:val="00D740FC"/>
    <w:rsid w:val="00D75669"/>
    <w:rsid w:val="00D765CA"/>
    <w:rsid w:val="00D77FF4"/>
    <w:rsid w:val="00D80157"/>
    <w:rsid w:val="00D80624"/>
    <w:rsid w:val="00D80A45"/>
    <w:rsid w:val="00D80AF2"/>
    <w:rsid w:val="00D819D0"/>
    <w:rsid w:val="00D8227F"/>
    <w:rsid w:val="00D82E69"/>
    <w:rsid w:val="00D82F56"/>
    <w:rsid w:val="00D83069"/>
    <w:rsid w:val="00D83241"/>
    <w:rsid w:val="00D841E6"/>
    <w:rsid w:val="00D84DCF"/>
    <w:rsid w:val="00D8553D"/>
    <w:rsid w:val="00D85A5B"/>
    <w:rsid w:val="00D85C3D"/>
    <w:rsid w:val="00D85E4C"/>
    <w:rsid w:val="00D862B2"/>
    <w:rsid w:val="00D866B5"/>
    <w:rsid w:val="00D868A0"/>
    <w:rsid w:val="00D876CF"/>
    <w:rsid w:val="00D87876"/>
    <w:rsid w:val="00D87B7A"/>
    <w:rsid w:val="00D9022E"/>
    <w:rsid w:val="00D902CA"/>
    <w:rsid w:val="00D907E1"/>
    <w:rsid w:val="00D90986"/>
    <w:rsid w:val="00D91217"/>
    <w:rsid w:val="00D92437"/>
    <w:rsid w:val="00D92487"/>
    <w:rsid w:val="00D9310B"/>
    <w:rsid w:val="00D93697"/>
    <w:rsid w:val="00D93C78"/>
    <w:rsid w:val="00D93D2F"/>
    <w:rsid w:val="00D93DB1"/>
    <w:rsid w:val="00D9441C"/>
    <w:rsid w:val="00D95377"/>
    <w:rsid w:val="00D95C30"/>
    <w:rsid w:val="00D966B4"/>
    <w:rsid w:val="00D96E0E"/>
    <w:rsid w:val="00D96FF5"/>
    <w:rsid w:val="00D9726F"/>
    <w:rsid w:val="00D9780B"/>
    <w:rsid w:val="00D97F1A"/>
    <w:rsid w:val="00D97FF3"/>
    <w:rsid w:val="00DA1129"/>
    <w:rsid w:val="00DA29D5"/>
    <w:rsid w:val="00DA2AA6"/>
    <w:rsid w:val="00DA35CD"/>
    <w:rsid w:val="00DA3A11"/>
    <w:rsid w:val="00DA3AEF"/>
    <w:rsid w:val="00DA4121"/>
    <w:rsid w:val="00DA47A2"/>
    <w:rsid w:val="00DA4A95"/>
    <w:rsid w:val="00DA4CFD"/>
    <w:rsid w:val="00DA5C7E"/>
    <w:rsid w:val="00DA5E2A"/>
    <w:rsid w:val="00DA618C"/>
    <w:rsid w:val="00DA61B2"/>
    <w:rsid w:val="00DA6460"/>
    <w:rsid w:val="00DA6ED3"/>
    <w:rsid w:val="00DA7F6E"/>
    <w:rsid w:val="00DB08D8"/>
    <w:rsid w:val="00DB16C9"/>
    <w:rsid w:val="00DB1C5D"/>
    <w:rsid w:val="00DB1E07"/>
    <w:rsid w:val="00DB284E"/>
    <w:rsid w:val="00DB3121"/>
    <w:rsid w:val="00DB322D"/>
    <w:rsid w:val="00DB3399"/>
    <w:rsid w:val="00DB38B6"/>
    <w:rsid w:val="00DB41F0"/>
    <w:rsid w:val="00DB4D35"/>
    <w:rsid w:val="00DB5B57"/>
    <w:rsid w:val="00DB6FED"/>
    <w:rsid w:val="00DB76DB"/>
    <w:rsid w:val="00DB7E3B"/>
    <w:rsid w:val="00DC0090"/>
    <w:rsid w:val="00DC01D1"/>
    <w:rsid w:val="00DC05E2"/>
    <w:rsid w:val="00DC0A91"/>
    <w:rsid w:val="00DC1357"/>
    <w:rsid w:val="00DC171B"/>
    <w:rsid w:val="00DC2916"/>
    <w:rsid w:val="00DC3C9F"/>
    <w:rsid w:val="00DC3F19"/>
    <w:rsid w:val="00DC4247"/>
    <w:rsid w:val="00DC4519"/>
    <w:rsid w:val="00DC496A"/>
    <w:rsid w:val="00DC4A42"/>
    <w:rsid w:val="00DC5335"/>
    <w:rsid w:val="00DC63F5"/>
    <w:rsid w:val="00DC66C7"/>
    <w:rsid w:val="00DC7E89"/>
    <w:rsid w:val="00DD0128"/>
    <w:rsid w:val="00DD0926"/>
    <w:rsid w:val="00DD1D14"/>
    <w:rsid w:val="00DD1FA5"/>
    <w:rsid w:val="00DD278C"/>
    <w:rsid w:val="00DD2B73"/>
    <w:rsid w:val="00DD2FE1"/>
    <w:rsid w:val="00DD307D"/>
    <w:rsid w:val="00DD362E"/>
    <w:rsid w:val="00DD3685"/>
    <w:rsid w:val="00DD47B2"/>
    <w:rsid w:val="00DD4BFA"/>
    <w:rsid w:val="00DD4D8C"/>
    <w:rsid w:val="00DD5B62"/>
    <w:rsid w:val="00DD64D0"/>
    <w:rsid w:val="00DD69E2"/>
    <w:rsid w:val="00DD6A08"/>
    <w:rsid w:val="00DD7025"/>
    <w:rsid w:val="00DD7435"/>
    <w:rsid w:val="00DD79B8"/>
    <w:rsid w:val="00DD7A3D"/>
    <w:rsid w:val="00DD7AC3"/>
    <w:rsid w:val="00DD7D09"/>
    <w:rsid w:val="00DE11B1"/>
    <w:rsid w:val="00DE215B"/>
    <w:rsid w:val="00DE29FE"/>
    <w:rsid w:val="00DE2B7E"/>
    <w:rsid w:val="00DE2EFE"/>
    <w:rsid w:val="00DE325F"/>
    <w:rsid w:val="00DE4468"/>
    <w:rsid w:val="00DE4D23"/>
    <w:rsid w:val="00DE4FE3"/>
    <w:rsid w:val="00DE60BA"/>
    <w:rsid w:val="00DE6982"/>
    <w:rsid w:val="00DE6B72"/>
    <w:rsid w:val="00DE70A9"/>
    <w:rsid w:val="00DE7993"/>
    <w:rsid w:val="00DF0A26"/>
    <w:rsid w:val="00DF0D1A"/>
    <w:rsid w:val="00DF11F0"/>
    <w:rsid w:val="00DF1906"/>
    <w:rsid w:val="00DF1A53"/>
    <w:rsid w:val="00DF26AF"/>
    <w:rsid w:val="00DF2E05"/>
    <w:rsid w:val="00DF35F4"/>
    <w:rsid w:val="00DF3B61"/>
    <w:rsid w:val="00DF3B69"/>
    <w:rsid w:val="00DF429A"/>
    <w:rsid w:val="00DF4A4A"/>
    <w:rsid w:val="00DF529F"/>
    <w:rsid w:val="00DF54A8"/>
    <w:rsid w:val="00DF6237"/>
    <w:rsid w:val="00DF65BD"/>
    <w:rsid w:val="00DF679A"/>
    <w:rsid w:val="00DF6A38"/>
    <w:rsid w:val="00DF6B98"/>
    <w:rsid w:val="00DF6E9D"/>
    <w:rsid w:val="00DF74EE"/>
    <w:rsid w:val="00DF763C"/>
    <w:rsid w:val="00DF76BF"/>
    <w:rsid w:val="00DF7AE0"/>
    <w:rsid w:val="00E005F3"/>
    <w:rsid w:val="00E00DFF"/>
    <w:rsid w:val="00E01186"/>
    <w:rsid w:val="00E01333"/>
    <w:rsid w:val="00E01BFB"/>
    <w:rsid w:val="00E01E14"/>
    <w:rsid w:val="00E01E30"/>
    <w:rsid w:val="00E02AAE"/>
    <w:rsid w:val="00E038D7"/>
    <w:rsid w:val="00E04716"/>
    <w:rsid w:val="00E04CEE"/>
    <w:rsid w:val="00E04DF6"/>
    <w:rsid w:val="00E05814"/>
    <w:rsid w:val="00E05D7F"/>
    <w:rsid w:val="00E06CF7"/>
    <w:rsid w:val="00E0753B"/>
    <w:rsid w:val="00E0784B"/>
    <w:rsid w:val="00E07AAF"/>
    <w:rsid w:val="00E07F98"/>
    <w:rsid w:val="00E10CF7"/>
    <w:rsid w:val="00E12018"/>
    <w:rsid w:val="00E1204D"/>
    <w:rsid w:val="00E12568"/>
    <w:rsid w:val="00E12626"/>
    <w:rsid w:val="00E139BA"/>
    <w:rsid w:val="00E13BF6"/>
    <w:rsid w:val="00E13C2B"/>
    <w:rsid w:val="00E1476C"/>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310"/>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6D8"/>
    <w:rsid w:val="00E3182D"/>
    <w:rsid w:val="00E3203C"/>
    <w:rsid w:val="00E332E9"/>
    <w:rsid w:val="00E333ED"/>
    <w:rsid w:val="00E344CB"/>
    <w:rsid w:val="00E34DD8"/>
    <w:rsid w:val="00E3608C"/>
    <w:rsid w:val="00E36448"/>
    <w:rsid w:val="00E36FEE"/>
    <w:rsid w:val="00E37807"/>
    <w:rsid w:val="00E37B0A"/>
    <w:rsid w:val="00E400A9"/>
    <w:rsid w:val="00E4025B"/>
    <w:rsid w:val="00E4113A"/>
    <w:rsid w:val="00E413A9"/>
    <w:rsid w:val="00E41415"/>
    <w:rsid w:val="00E4178A"/>
    <w:rsid w:val="00E41B93"/>
    <w:rsid w:val="00E42318"/>
    <w:rsid w:val="00E4287B"/>
    <w:rsid w:val="00E43891"/>
    <w:rsid w:val="00E43B71"/>
    <w:rsid w:val="00E440D5"/>
    <w:rsid w:val="00E444AC"/>
    <w:rsid w:val="00E45525"/>
    <w:rsid w:val="00E46240"/>
    <w:rsid w:val="00E466FD"/>
    <w:rsid w:val="00E46ECD"/>
    <w:rsid w:val="00E46FFA"/>
    <w:rsid w:val="00E4725F"/>
    <w:rsid w:val="00E47632"/>
    <w:rsid w:val="00E50E82"/>
    <w:rsid w:val="00E51709"/>
    <w:rsid w:val="00E52155"/>
    <w:rsid w:val="00E52A4F"/>
    <w:rsid w:val="00E541F9"/>
    <w:rsid w:val="00E54D1D"/>
    <w:rsid w:val="00E55670"/>
    <w:rsid w:val="00E557D6"/>
    <w:rsid w:val="00E55CA3"/>
    <w:rsid w:val="00E56361"/>
    <w:rsid w:val="00E568B2"/>
    <w:rsid w:val="00E56D5E"/>
    <w:rsid w:val="00E574EF"/>
    <w:rsid w:val="00E57CA8"/>
    <w:rsid w:val="00E57E85"/>
    <w:rsid w:val="00E603A5"/>
    <w:rsid w:val="00E605A4"/>
    <w:rsid w:val="00E6080F"/>
    <w:rsid w:val="00E63645"/>
    <w:rsid w:val="00E63679"/>
    <w:rsid w:val="00E636FF"/>
    <w:rsid w:val="00E6405F"/>
    <w:rsid w:val="00E64576"/>
    <w:rsid w:val="00E6482B"/>
    <w:rsid w:val="00E656D1"/>
    <w:rsid w:val="00E65B67"/>
    <w:rsid w:val="00E66033"/>
    <w:rsid w:val="00E6696D"/>
    <w:rsid w:val="00E67445"/>
    <w:rsid w:val="00E676F0"/>
    <w:rsid w:val="00E67B55"/>
    <w:rsid w:val="00E67CCB"/>
    <w:rsid w:val="00E67EFF"/>
    <w:rsid w:val="00E70BD9"/>
    <w:rsid w:val="00E71692"/>
    <w:rsid w:val="00E72434"/>
    <w:rsid w:val="00E724B9"/>
    <w:rsid w:val="00E72791"/>
    <w:rsid w:val="00E727A4"/>
    <w:rsid w:val="00E72A6B"/>
    <w:rsid w:val="00E72C53"/>
    <w:rsid w:val="00E73FF9"/>
    <w:rsid w:val="00E74A85"/>
    <w:rsid w:val="00E75292"/>
    <w:rsid w:val="00E755FE"/>
    <w:rsid w:val="00E75619"/>
    <w:rsid w:val="00E75C05"/>
    <w:rsid w:val="00E75C1A"/>
    <w:rsid w:val="00E767EE"/>
    <w:rsid w:val="00E76FAD"/>
    <w:rsid w:val="00E771D9"/>
    <w:rsid w:val="00E7788F"/>
    <w:rsid w:val="00E80CB1"/>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680C"/>
    <w:rsid w:val="00E87771"/>
    <w:rsid w:val="00E87796"/>
    <w:rsid w:val="00E90BBB"/>
    <w:rsid w:val="00E91093"/>
    <w:rsid w:val="00E9115B"/>
    <w:rsid w:val="00E91498"/>
    <w:rsid w:val="00E91691"/>
    <w:rsid w:val="00E917D7"/>
    <w:rsid w:val="00E91BEC"/>
    <w:rsid w:val="00E9296B"/>
    <w:rsid w:val="00E92C8C"/>
    <w:rsid w:val="00E940EE"/>
    <w:rsid w:val="00E947C3"/>
    <w:rsid w:val="00E94931"/>
    <w:rsid w:val="00E9510C"/>
    <w:rsid w:val="00E9573A"/>
    <w:rsid w:val="00E958DD"/>
    <w:rsid w:val="00E9598F"/>
    <w:rsid w:val="00E95BA9"/>
    <w:rsid w:val="00E9637F"/>
    <w:rsid w:val="00E96903"/>
    <w:rsid w:val="00E97F8C"/>
    <w:rsid w:val="00EA0C70"/>
    <w:rsid w:val="00EA0E0B"/>
    <w:rsid w:val="00EA12D7"/>
    <w:rsid w:val="00EA157B"/>
    <w:rsid w:val="00EA17E6"/>
    <w:rsid w:val="00EA1D56"/>
    <w:rsid w:val="00EA203C"/>
    <w:rsid w:val="00EA2057"/>
    <w:rsid w:val="00EA28B3"/>
    <w:rsid w:val="00EA3201"/>
    <w:rsid w:val="00EA34FE"/>
    <w:rsid w:val="00EA3F7C"/>
    <w:rsid w:val="00EA4289"/>
    <w:rsid w:val="00EA4C41"/>
    <w:rsid w:val="00EA4F84"/>
    <w:rsid w:val="00EA5004"/>
    <w:rsid w:val="00EA5640"/>
    <w:rsid w:val="00EA5A46"/>
    <w:rsid w:val="00EA5BD0"/>
    <w:rsid w:val="00EA615C"/>
    <w:rsid w:val="00EA6945"/>
    <w:rsid w:val="00EA7E42"/>
    <w:rsid w:val="00EA7E82"/>
    <w:rsid w:val="00EB070B"/>
    <w:rsid w:val="00EB0711"/>
    <w:rsid w:val="00EB0797"/>
    <w:rsid w:val="00EB09DB"/>
    <w:rsid w:val="00EB0A63"/>
    <w:rsid w:val="00EB0C2B"/>
    <w:rsid w:val="00EB0D90"/>
    <w:rsid w:val="00EB0F28"/>
    <w:rsid w:val="00EB164E"/>
    <w:rsid w:val="00EB17BA"/>
    <w:rsid w:val="00EB1A57"/>
    <w:rsid w:val="00EB23B1"/>
    <w:rsid w:val="00EB245F"/>
    <w:rsid w:val="00EB25FE"/>
    <w:rsid w:val="00EB2C31"/>
    <w:rsid w:val="00EB33D4"/>
    <w:rsid w:val="00EB3646"/>
    <w:rsid w:val="00EB3B5E"/>
    <w:rsid w:val="00EB3CCD"/>
    <w:rsid w:val="00EB42DA"/>
    <w:rsid w:val="00EB4FDF"/>
    <w:rsid w:val="00EB544E"/>
    <w:rsid w:val="00EB5C0F"/>
    <w:rsid w:val="00EB63C5"/>
    <w:rsid w:val="00EB646B"/>
    <w:rsid w:val="00EB651C"/>
    <w:rsid w:val="00EB7363"/>
    <w:rsid w:val="00EB78C6"/>
    <w:rsid w:val="00EB7E8B"/>
    <w:rsid w:val="00EC0E32"/>
    <w:rsid w:val="00EC0EBD"/>
    <w:rsid w:val="00EC1440"/>
    <w:rsid w:val="00EC1D40"/>
    <w:rsid w:val="00EC22E1"/>
    <w:rsid w:val="00EC2A07"/>
    <w:rsid w:val="00EC2B8C"/>
    <w:rsid w:val="00EC2FDE"/>
    <w:rsid w:val="00EC36C0"/>
    <w:rsid w:val="00EC3CB9"/>
    <w:rsid w:val="00EC419A"/>
    <w:rsid w:val="00EC442F"/>
    <w:rsid w:val="00EC4457"/>
    <w:rsid w:val="00EC4515"/>
    <w:rsid w:val="00EC4939"/>
    <w:rsid w:val="00EC53AC"/>
    <w:rsid w:val="00EC5574"/>
    <w:rsid w:val="00EC5754"/>
    <w:rsid w:val="00EC61C3"/>
    <w:rsid w:val="00EC6287"/>
    <w:rsid w:val="00EC6EB1"/>
    <w:rsid w:val="00EC78F4"/>
    <w:rsid w:val="00ED0096"/>
    <w:rsid w:val="00ED0308"/>
    <w:rsid w:val="00ED089D"/>
    <w:rsid w:val="00ED129B"/>
    <w:rsid w:val="00ED1BD0"/>
    <w:rsid w:val="00ED2347"/>
    <w:rsid w:val="00ED2FF9"/>
    <w:rsid w:val="00ED4821"/>
    <w:rsid w:val="00ED4E23"/>
    <w:rsid w:val="00ED4E38"/>
    <w:rsid w:val="00ED51BE"/>
    <w:rsid w:val="00ED533D"/>
    <w:rsid w:val="00ED568A"/>
    <w:rsid w:val="00ED5DA1"/>
    <w:rsid w:val="00ED65CB"/>
    <w:rsid w:val="00ED679B"/>
    <w:rsid w:val="00ED7289"/>
    <w:rsid w:val="00ED7515"/>
    <w:rsid w:val="00EE060D"/>
    <w:rsid w:val="00EE078E"/>
    <w:rsid w:val="00EE0B73"/>
    <w:rsid w:val="00EE11C0"/>
    <w:rsid w:val="00EE1219"/>
    <w:rsid w:val="00EE2FD9"/>
    <w:rsid w:val="00EE30F3"/>
    <w:rsid w:val="00EE3801"/>
    <w:rsid w:val="00EE42CC"/>
    <w:rsid w:val="00EE4554"/>
    <w:rsid w:val="00EE4662"/>
    <w:rsid w:val="00EE54D2"/>
    <w:rsid w:val="00EE66DA"/>
    <w:rsid w:val="00EE6717"/>
    <w:rsid w:val="00EE67FA"/>
    <w:rsid w:val="00EE6A2D"/>
    <w:rsid w:val="00EE712F"/>
    <w:rsid w:val="00EE78EC"/>
    <w:rsid w:val="00EF097E"/>
    <w:rsid w:val="00EF0CB6"/>
    <w:rsid w:val="00EF0FFE"/>
    <w:rsid w:val="00EF10D4"/>
    <w:rsid w:val="00EF1108"/>
    <w:rsid w:val="00EF19F9"/>
    <w:rsid w:val="00EF1EAD"/>
    <w:rsid w:val="00EF1F0D"/>
    <w:rsid w:val="00EF291B"/>
    <w:rsid w:val="00EF2A87"/>
    <w:rsid w:val="00EF33E7"/>
    <w:rsid w:val="00EF3D08"/>
    <w:rsid w:val="00EF41DF"/>
    <w:rsid w:val="00EF45EC"/>
    <w:rsid w:val="00EF48DB"/>
    <w:rsid w:val="00EF4A41"/>
    <w:rsid w:val="00EF4BE5"/>
    <w:rsid w:val="00EF4E42"/>
    <w:rsid w:val="00EF5116"/>
    <w:rsid w:val="00EF57CC"/>
    <w:rsid w:val="00EF62D8"/>
    <w:rsid w:val="00EF6418"/>
    <w:rsid w:val="00EF6C78"/>
    <w:rsid w:val="00EF6C9D"/>
    <w:rsid w:val="00EF6CE8"/>
    <w:rsid w:val="00EF7002"/>
    <w:rsid w:val="00EF7AD9"/>
    <w:rsid w:val="00F003A1"/>
    <w:rsid w:val="00F02040"/>
    <w:rsid w:val="00F02431"/>
    <w:rsid w:val="00F02727"/>
    <w:rsid w:val="00F02EB7"/>
    <w:rsid w:val="00F03889"/>
    <w:rsid w:val="00F047E3"/>
    <w:rsid w:val="00F04DD6"/>
    <w:rsid w:val="00F05748"/>
    <w:rsid w:val="00F05F1C"/>
    <w:rsid w:val="00F0628A"/>
    <w:rsid w:val="00F06390"/>
    <w:rsid w:val="00F066F2"/>
    <w:rsid w:val="00F06772"/>
    <w:rsid w:val="00F0699E"/>
    <w:rsid w:val="00F07A65"/>
    <w:rsid w:val="00F07F55"/>
    <w:rsid w:val="00F1002C"/>
    <w:rsid w:val="00F10CEA"/>
    <w:rsid w:val="00F117CA"/>
    <w:rsid w:val="00F11E68"/>
    <w:rsid w:val="00F12167"/>
    <w:rsid w:val="00F134BD"/>
    <w:rsid w:val="00F1427B"/>
    <w:rsid w:val="00F14A8A"/>
    <w:rsid w:val="00F15184"/>
    <w:rsid w:val="00F151BF"/>
    <w:rsid w:val="00F15502"/>
    <w:rsid w:val="00F15688"/>
    <w:rsid w:val="00F15F5D"/>
    <w:rsid w:val="00F16421"/>
    <w:rsid w:val="00F16F32"/>
    <w:rsid w:val="00F17046"/>
    <w:rsid w:val="00F17D70"/>
    <w:rsid w:val="00F20241"/>
    <w:rsid w:val="00F20A8B"/>
    <w:rsid w:val="00F20C71"/>
    <w:rsid w:val="00F2119B"/>
    <w:rsid w:val="00F21320"/>
    <w:rsid w:val="00F218BA"/>
    <w:rsid w:val="00F22028"/>
    <w:rsid w:val="00F2234C"/>
    <w:rsid w:val="00F22CEE"/>
    <w:rsid w:val="00F23368"/>
    <w:rsid w:val="00F23377"/>
    <w:rsid w:val="00F23B28"/>
    <w:rsid w:val="00F23B8D"/>
    <w:rsid w:val="00F23C69"/>
    <w:rsid w:val="00F2422D"/>
    <w:rsid w:val="00F243B4"/>
    <w:rsid w:val="00F25F12"/>
    <w:rsid w:val="00F266B9"/>
    <w:rsid w:val="00F26B7C"/>
    <w:rsid w:val="00F2758B"/>
    <w:rsid w:val="00F27DB7"/>
    <w:rsid w:val="00F300F6"/>
    <w:rsid w:val="00F30682"/>
    <w:rsid w:val="00F30A3A"/>
    <w:rsid w:val="00F30B10"/>
    <w:rsid w:val="00F31A12"/>
    <w:rsid w:val="00F31E7D"/>
    <w:rsid w:val="00F31FC9"/>
    <w:rsid w:val="00F3219C"/>
    <w:rsid w:val="00F325DA"/>
    <w:rsid w:val="00F326D3"/>
    <w:rsid w:val="00F32EAA"/>
    <w:rsid w:val="00F32FA5"/>
    <w:rsid w:val="00F331F5"/>
    <w:rsid w:val="00F33F18"/>
    <w:rsid w:val="00F347C7"/>
    <w:rsid w:val="00F36872"/>
    <w:rsid w:val="00F36E18"/>
    <w:rsid w:val="00F37BA2"/>
    <w:rsid w:val="00F40EE5"/>
    <w:rsid w:val="00F415CD"/>
    <w:rsid w:val="00F42365"/>
    <w:rsid w:val="00F423C0"/>
    <w:rsid w:val="00F429BE"/>
    <w:rsid w:val="00F43148"/>
    <w:rsid w:val="00F43588"/>
    <w:rsid w:val="00F43C06"/>
    <w:rsid w:val="00F4405D"/>
    <w:rsid w:val="00F44AF0"/>
    <w:rsid w:val="00F44EEB"/>
    <w:rsid w:val="00F45049"/>
    <w:rsid w:val="00F45953"/>
    <w:rsid w:val="00F45EB4"/>
    <w:rsid w:val="00F46295"/>
    <w:rsid w:val="00F4677B"/>
    <w:rsid w:val="00F469D0"/>
    <w:rsid w:val="00F47ADF"/>
    <w:rsid w:val="00F47CC0"/>
    <w:rsid w:val="00F507DD"/>
    <w:rsid w:val="00F509E9"/>
    <w:rsid w:val="00F51318"/>
    <w:rsid w:val="00F518D7"/>
    <w:rsid w:val="00F51F96"/>
    <w:rsid w:val="00F53417"/>
    <w:rsid w:val="00F53777"/>
    <w:rsid w:val="00F549D1"/>
    <w:rsid w:val="00F54FB4"/>
    <w:rsid w:val="00F55047"/>
    <w:rsid w:val="00F550D1"/>
    <w:rsid w:val="00F55732"/>
    <w:rsid w:val="00F55950"/>
    <w:rsid w:val="00F566A0"/>
    <w:rsid w:val="00F56BB9"/>
    <w:rsid w:val="00F56F6F"/>
    <w:rsid w:val="00F60748"/>
    <w:rsid w:val="00F60CB6"/>
    <w:rsid w:val="00F61070"/>
    <w:rsid w:val="00F610D3"/>
    <w:rsid w:val="00F61F7F"/>
    <w:rsid w:val="00F62572"/>
    <w:rsid w:val="00F62FE9"/>
    <w:rsid w:val="00F64740"/>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6E7"/>
    <w:rsid w:val="00F73D1B"/>
    <w:rsid w:val="00F73D3F"/>
    <w:rsid w:val="00F73F19"/>
    <w:rsid w:val="00F74A6E"/>
    <w:rsid w:val="00F76259"/>
    <w:rsid w:val="00F767C3"/>
    <w:rsid w:val="00F77118"/>
    <w:rsid w:val="00F77B11"/>
    <w:rsid w:val="00F80E63"/>
    <w:rsid w:val="00F80F21"/>
    <w:rsid w:val="00F8116D"/>
    <w:rsid w:val="00F81180"/>
    <w:rsid w:val="00F81DE0"/>
    <w:rsid w:val="00F8265D"/>
    <w:rsid w:val="00F82967"/>
    <w:rsid w:val="00F83060"/>
    <w:rsid w:val="00F83C1D"/>
    <w:rsid w:val="00F83FEA"/>
    <w:rsid w:val="00F84102"/>
    <w:rsid w:val="00F84248"/>
    <w:rsid w:val="00F84282"/>
    <w:rsid w:val="00F8481F"/>
    <w:rsid w:val="00F8526F"/>
    <w:rsid w:val="00F8587A"/>
    <w:rsid w:val="00F858E9"/>
    <w:rsid w:val="00F85923"/>
    <w:rsid w:val="00F85B1B"/>
    <w:rsid w:val="00F861C4"/>
    <w:rsid w:val="00F877DB"/>
    <w:rsid w:val="00F901CA"/>
    <w:rsid w:val="00F90432"/>
    <w:rsid w:val="00F90AD9"/>
    <w:rsid w:val="00F91528"/>
    <w:rsid w:val="00F92D5E"/>
    <w:rsid w:val="00F934BB"/>
    <w:rsid w:val="00F93893"/>
    <w:rsid w:val="00F94192"/>
    <w:rsid w:val="00F94579"/>
    <w:rsid w:val="00F950EB"/>
    <w:rsid w:val="00F95964"/>
    <w:rsid w:val="00F96AF9"/>
    <w:rsid w:val="00F977B3"/>
    <w:rsid w:val="00F97C7B"/>
    <w:rsid w:val="00FA018C"/>
    <w:rsid w:val="00FA02D8"/>
    <w:rsid w:val="00FA074F"/>
    <w:rsid w:val="00FA08EA"/>
    <w:rsid w:val="00FA0F4C"/>
    <w:rsid w:val="00FA132B"/>
    <w:rsid w:val="00FA1412"/>
    <w:rsid w:val="00FA1701"/>
    <w:rsid w:val="00FA1BEF"/>
    <w:rsid w:val="00FA2088"/>
    <w:rsid w:val="00FA217D"/>
    <w:rsid w:val="00FA287D"/>
    <w:rsid w:val="00FA2D76"/>
    <w:rsid w:val="00FA396F"/>
    <w:rsid w:val="00FA3F5E"/>
    <w:rsid w:val="00FA43EE"/>
    <w:rsid w:val="00FA4E5A"/>
    <w:rsid w:val="00FA4EB2"/>
    <w:rsid w:val="00FA4F00"/>
    <w:rsid w:val="00FA59FD"/>
    <w:rsid w:val="00FA73F2"/>
    <w:rsid w:val="00FA7481"/>
    <w:rsid w:val="00FB0159"/>
    <w:rsid w:val="00FB0B2C"/>
    <w:rsid w:val="00FB0C71"/>
    <w:rsid w:val="00FB1849"/>
    <w:rsid w:val="00FB2293"/>
    <w:rsid w:val="00FB45F6"/>
    <w:rsid w:val="00FB51C7"/>
    <w:rsid w:val="00FB5464"/>
    <w:rsid w:val="00FB5549"/>
    <w:rsid w:val="00FB5758"/>
    <w:rsid w:val="00FB5C19"/>
    <w:rsid w:val="00FB65A3"/>
    <w:rsid w:val="00FB6D54"/>
    <w:rsid w:val="00FB7BEC"/>
    <w:rsid w:val="00FB7DAA"/>
    <w:rsid w:val="00FC1B87"/>
    <w:rsid w:val="00FC2C86"/>
    <w:rsid w:val="00FC32DA"/>
    <w:rsid w:val="00FC34C6"/>
    <w:rsid w:val="00FC3E45"/>
    <w:rsid w:val="00FC3E4E"/>
    <w:rsid w:val="00FC4390"/>
    <w:rsid w:val="00FC43B8"/>
    <w:rsid w:val="00FC4794"/>
    <w:rsid w:val="00FC4F8A"/>
    <w:rsid w:val="00FC5F08"/>
    <w:rsid w:val="00FC647A"/>
    <w:rsid w:val="00FC74CA"/>
    <w:rsid w:val="00FD0999"/>
    <w:rsid w:val="00FD13D4"/>
    <w:rsid w:val="00FD18E6"/>
    <w:rsid w:val="00FD1B71"/>
    <w:rsid w:val="00FD1DB5"/>
    <w:rsid w:val="00FD1E9F"/>
    <w:rsid w:val="00FD1FDC"/>
    <w:rsid w:val="00FD2291"/>
    <w:rsid w:val="00FD243B"/>
    <w:rsid w:val="00FD26A0"/>
    <w:rsid w:val="00FD298F"/>
    <w:rsid w:val="00FD2D68"/>
    <w:rsid w:val="00FD33DD"/>
    <w:rsid w:val="00FD3C35"/>
    <w:rsid w:val="00FD3F2F"/>
    <w:rsid w:val="00FD4620"/>
    <w:rsid w:val="00FD5536"/>
    <w:rsid w:val="00FD5A35"/>
    <w:rsid w:val="00FD60CC"/>
    <w:rsid w:val="00FD722C"/>
    <w:rsid w:val="00FD72CE"/>
    <w:rsid w:val="00FD79E4"/>
    <w:rsid w:val="00FD79F0"/>
    <w:rsid w:val="00FD7BCD"/>
    <w:rsid w:val="00FE06FB"/>
    <w:rsid w:val="00FE09A9"/>
    <w:rsid w:val="00FE16BF"/>
    <w:rsid w:val="00FE1D2F"/>
    <w:rsid w:val="00FE1F7B"/>
    <w:rsid w:val="00FE2C50"/>
    <w:rsid w:val="00FE367E"/>
    <w:rsid w:val="00FE45E6"/>
    <w:rsid w:val="00FE4665"/>
    <w:rsid w:val="00FE5236"/>
    <w:rsid w:val="00FE5EB6"/>
    <w:rsid w:val="00FE5F1C"/>
    <w:rsid w:val="00FE6073"/>
    <w:rsid w:val="00FE60EB"/>
    <w:rsid w:val="00FE655D"/>
    <w:rsid w:val="00FE670B"/>
    <w:rsid w:val="00FE7296"/>
    <w:rsid w:val="00FE7669"/>
    <w:rsid w:val="00FE7DEA"/>
    <w:rsid w:val="00FF0203"/>
    <w:rsid w:val="00FF061D"/>
    <w:rsid w:val="00FF1A27"/>
    <w:rsid w:val="00FF1B8B"/>
    <w:rsid w:val="00FF23F8"/>
    <w:rsid w:val="00FF3464"/>
    <w:rsid w:val="00FF40CB"/>
    <w:rsid w:val="00FF4956"/>
    <w:rsid w:val="00FF4CC5"/>
    <w:rsid w:val="00FF50CD"/>
    <w:rsid w:val="00FF5115"/>
    <w:rsid w:val="00FF63B2"/>
    <w:rsid w:val="00FF66FF"/>
    <w:rsid w:val="00FF721A"/>
    <w:rsid w:val="00FF7B6C"/>
    <w:rsid w:val="31588497"/>
    <w:rsid w:val="5D718285"/>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0478203D-52F2-443A-B645-C6453473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64413283">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48293581">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ded16a23-8809-4598-8c1d-6b6b15f84c34" ContentTypeId="0x010100C5F30C9B16E14C8EACE5F2CC7B7AC7F4" PreviousValue="tru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Url xmlns="6b9f9577-c400-4f3a-9163-2cf9c3eb4eb7">
      <Url>https://ericsson.sharepoint.com/sites/Communication_Evolution_Program/_layouts/15/DocIdRedir.aspx?ID=XCC57NW6K7M7-794411236-4879</Url>
      <Description>XCC57NW6K7M7-794411236-4879</Description>
    </_dlc_DocIdUrl>
    <_dlc_DocId xmlns="6b9f9577-c400-4f3a-9163-2cf9c3eb4eb7">XCC57NW6K7M7-794411236-4879</_dlc_DocId>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66E29CF-6135-4CAF-941C-A6A46307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EC772C-815E-4CC0-81DD-B89A875C5406}">
  <ds:schemaRefs>
    <ds:schemaRef ds:uri="Microsoft.SharePoint.Taxonomy.ContentTypeSync"/>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5.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6.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1691</Words>
  <Characters>9643</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Sorin Surdila</cp:lastModifiedBy>
  <cp:revision>2</cp:revision>
  <cp:lastPrinted>2018-08-14T04:59:00Z</cp:lastPrinted>
  <dcterms:created xsi:type="dcterms:W3CDTF">2025-11-18T20:49:00Z</dcterms:created>
  <dcterms:modified xsi:type="dcterms:W3CDTF">2025-11-18T20:49:00Z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d55bdac4-d063-4406-9f8c-773585aa3df0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0x010100C5F30C9B16E14C8EACE5F2CC7B7AC7F4004BE1F85EA757834BAEDA2889AC2A91B5</vt:lpwstr>
  </property>
  <property fmtid="{D5CDD505-2E9C-101B-9397-08002B2CF9AE}" pid="16" name="MediaServiceImageTags">
    <vt:lpwstr/>
  </property>
  <property fmtid="{D5CDD505-2E9C-101B-9397-08002B2CF9AE}" pid="17" name="EriCOLLCategory">
    <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Customer">
    <vt:lpwstr/>
  </property>
  <property fmtid="{D5CDD505-2E9C-101B-9397-08002B2CF9AE}" pid="22" name="EriCOLLProducts">
    <vt:lpwstr/>
  </property>
  <property fmtid="{D5CDD505-2E9C-101B-9397-08002B2CF9AE}" pid="23" name="EriCOLLProjects">
    <vt:lpwstr/>
  </property>
  <property fmtid="{D5CDD505-2E9C-101B-9397-08002B2CF9AE}" pid="24" name="EriCOLLProcess">
    <vt:lpwstr/>
  </property>
  <property fmtid="{D5CDD505-2E9C-101B-9397-08002B2CF9AE}" pid="25" name="EriCOLLOrganizationUnit">
    <vt:lpwstr/>
  </property>
</Properties>
</file>